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3516228D"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WG-2 Meeting #159 </w:t>
      </w:r>
      <w:r>
        <w:rPr>
          <w:rFonts w:ascii="Arial" w:hAnsi="Arial"/>
          <w:b/>
          <w:noProof/>
          <w:sz w:val="24"/>
          <w:szCs w:val="24"/>
          <w:lang w:eastAsia="ja-JP"/>
        </w:rPr>
        <w:tab/>
        <w:t>S2-23</w:t>
      </w:r>
      <w:r w:rsidR="00A824CF">
        <w:rPr>
          <w:rFonts w:ascii="Arial" w:hAnsi="Arial"/>
          <w:b/>
          <w:noProof/>
          <w:sz w:val="24"/>
          <w:szCs w:val="24"/>
          <w:lang w:eastAsia="ja-JP"/>
        </w:rPr>
        <w:t>1</w:t>
      </w:r>
      <w:r w:rsidR="00AC287F">
        <w:rPr>
          <w:rFonts w:ascii="Arial" w:hAnsi="Arial"/>
          <w:b/>
          <w:noProof/>
          <w:sz w:val="24"/>
          <w:szCs w:val="24"/>
          <w:lang w:eastAsia="ja-JP"/>
        </w:rPr>
        <w:t>165</w:t>
      </w:r>
      <w:r w:rsidR="004D10CA">
        <w:rPr>
          <w:rFonts w:ascii="Arial" w:hAnsi="Arial"/>
          <w:b/>
          <w:noProof/>
          <w:sz w:val="24"/>
          <w:szCs w:val="24"/>
          <w:lang w:eastAsia="ja-JP"/>
        </w:rPr>
        <w:t>4</w:t>
      </w:r>
    </w:p>
    <w:p w14:paraId="3E65CAB0" w14:textId="21B26D65" w:rsidR="006568BC" w:rsidRPr="007861B8" w:rsidRDefault="00427CCD"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w:t>
      </w:r>
      <w:r w:rsidR="006568BC" w:rsidRPr="007861B8">
        <w:rPr>
          <w:rFonts w:ascii="Arial" w:hAnsi="Arial"/>
          <w:b/>
          <w:noProof/>
          <w:sz w:val="24"/>
          <w:szCs w:val="24"/>
          <w:lang w:eastAsia="ja-JP"/>
        </w:rPr>
        <w:t xml:space="preserve">, </w:t>
      </w:r>
      <w:r>
        <w:rPr>
          <w:rFonts w:ascii="Arial" w:hAnsi="Arial"/>
          <w:b/>
          <w:noProof/>
          <w:sz w:val="24"/>
          <w:szCs w:val="24"/>
          <w:lang w:eastAsia="ja-JP"/>
        </w:rPr>
        <w:t>9</w:t>
      </w:r>
      <w:r w:rsidR="006568BC">
        <w:rPr>
          <w:rFonts w:ascii="Arial" w:hAnsi="Arial"/>
          <w:b/>
          <w:noProof/>
          <w:sz w:val="24"/>
          <w:szCs w:val="24"/>
          <w:lang w:eastAsia="ja-JP"/>
        </w:rPr>
        <w:t xml:space="preserve"> - </w:t>
      </w:r>
      <w:r>
        <w:rPr>
          <w:rFonts w:ascii="Arial" w:hAnsi="Arial"/>
          <w:b/>
          <w:noProof/>
          <w:sz w:val="24"/>
          <w:szCs w:val="24"/>
          <w:lang w:eastAsia="ja-JP"/>
        </w:rPr>
        <w:t>13 Oct</w:t>
      </w:r>
      <w:r w:rsidR="006568BC" w:rsidRPr="00AD4487">
        <w:rPr>
          <w:rFonts w:ascii="Arial" w:hAnsi="Arial"/>
          <w:b/>
          <w:noProof/>
          <w:sz w:val="24"/>
          <w:szCs w:val="24"/>
          <w:lang w:eastAsia="ja-JP"/>
        </w:rPr>
        <w:t xml:space="preserve"> 2023</w:t>
      </w:r>
      <w:r w:rsidR="006568BC" w:rsidRPr="006C2E80">
        <w:tab/>
      </w:r>
      <w:r w:rsidR="004D10CA">
        <w:rPr>
          <w:rFonts w:ascii="Arial" w:eastAsia="Batang" w:hAnsi="Arial" w:cs="Arial"/>
          <w:b/>
          <w:noProof/>
          <w:lang w:eastAsia="zh-CN"/>
        </w:rPr>
        <w:t>(revision of S2-2310799</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24701F">
        <w:rPr>
          <w:rFonts w:ascii="Arial" w:eastAsia="Batang" w:hAnsi="Arial"/>
          <w:b/>
          <w:sz w:val="24"/>
          <w:szCs w:val="24"/>
          <w:highlight w:val="yellow"/>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420A81FF"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6713C4">
        <w:t>with the considerations of various use cases (e.g. comm</w:t>
      </w:r>
      <w:r w:rsidR="000379A6" w:rsidRPr="00311D04">
        <w:t xml:space="preserve">ercial, </w:t>
      </w:r>
      <w:r w:rsidR="007E0B51" w:rsidRPr="00311D04">
        <w:t>automotive</w:t>
      </w:r>
      <w:r w:rsidR="000379A6" w:rsidRPr="00311D04">
        <w:t>, publi</w:t>
      </w:r>
      <w:r w:rsidR="000379A6" w:rsidRPr="006713C4">
        <w:t>c safety and emergency servic</w:t>
      </w:r>
      <w:bookmarkStart w:id="0" w:name="_GoBack"/>
      <w:bookmarkEnd w:id="0"/>
      <w:r w:rsidR="000379A6" w:rsidRPr="006713C4">
        <w:t>es)</w:t>
      </w:r>
      <w:ins w:id="1" w:author="S2-2311655r01" w:date="2023-10-13T13:42:00Z">
        <w:r w:rsidR="00391501">
          <w:t xml:space="preserve"> </w:t>
        </w:r>
      </w:ins>
      <w:ins w:id="2" w:author="S2-2311654r01" w:date="2023-10-13T13:42:00Z">
        <w:r w:rsidR="00391501" w:rsidRPr="00391501">
          <w:rPr>
            <w:highlight w:val="green"/>
          </w:rPr>
          <w:t>based on the SA1 requirements</w:t>
        </w:r>
      </w:ins>
      <w:del w:id="3" w:author="Mi1" w:date="2023-10-10T18:19:00Z">
        <w:r w:rsidR="000379A6" w:rsidRPr="006713C4" w:rsidDel="006633A5">
          <w:delText>, deployment options and sensing modes</w:delText>
        </w:r>
      </w:del>
      <w:r w:rsidR="00C426E0">
        <w:t>.</w:t>
      </w:r>
    </w:p>
    <w:p w14:paraId="0A4300CF" w14:textId="77777777" w:rsidR="00C426E0" w:rsidRDefault="00C426E0" w:rsidP="00036553"/>
    <w:p w14:paraId="14D6B545" w14:textId="77777777" w:rsidR="00C426E0" w:rsidRDefault="00C426E0" w:rsidP="00C426E0"/>
    <w:p w14:paraId="0BF4C361" w14:textId="6D7BA836" w:rsidR="00C426E0" w:rsidRPr="00E30A5F" w:rsidRDefault="00C426E0" w:rsidP="00C426E0">
      <w:r>
        <w:t xml:space="preserve">The following sensing modes will be </w:t>
      </w:r>
      <w:r w:rsidR="00D95806">
        <w:t>considered</w:t>
      </w:r>
      <w:r>
        <w:t>:</w:t>
      </w:r>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29E89761"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6F7DA3A5" w14:textId="453DB476" w:rsidR="00C426E0" w:rsidRPr="0061487A" w:rsidDel="0061487A" w:rsidRDefault="00C426E0" w:rsidP="00C426E0">
      <w:pPr>
        <w:pStyle w:val="B1"/>
        <w:numPr>
          <w:ilvl w:val="0"/>
          <w:numId w:val="16"/>
        </w:numPr>
        <w:rPr>
          <w:del w:id="4" w:author="Option1" w:date="2023-10-13T12:26:00Z"/>
          <w:rFonts w:ascii="Times New Roman" w:hAnsi="Times New Roman"/>
          <w:highlight w:val="yellow"/>
        </w:rPr>
      </w:pPr>
      <w:del w:id="5" w:author="Option1" w:date="2023-10-13T12:26:00Z">
        <w:r w:rsidRPr="0061487A" w:rsidDel="0061487A">
          <w:rPr>
            <w:rFonts w:ascii="Times New Roman" w:hAnsi="Times New Roman"/>
            <w:highlight w:val="yellow"/>
          </w:rPr>
          <w:delText>Bi/Multi static sensing with different base stations acting as the transmitter and receiver.</w:delText>
        </w:r>
      </w:del>
    </w:p>
    <w:p w14:paraId="41FBE335" w14:textId="294E40D7" w:rsidR="00C426E0" w:rsidRPr="0061487A" w:rsidDel="0061487A" w:rsidRDefault="00C426E0" w:rsidP="00C426E0">
      <w:pPr>
        <w:pStyle w:val="B1"/>
        <w:numPr>
          <w:ilvl w:val="0"/>
          <w:numId w:val="16"/>
        </w:numPr>
        <w:rPr>
          <w:del w:id="6" w:author="Option1" w:date="2023-10-13T12:26:00Z"/>
          <w:rFonts w:ascii="Times New Roman" w:hAnsi="Times New Roman"/>
          <w:highlight w:val="yellow"/>
        </w:rPr>
      </w:pPr>
      <w:del w:id="7" w:author="Option1" w:date="2023-10-13T12:26:00Z">
        <w:r w:rsidRPr="0061487A" w:rsidDel="0061487A">
          <w:rPr>
            <w:rFonts w:ascii="Times New Roman" w:hAnsi="Times New Roman"/>
            <w:highlight w:val="yellow"/>
          </w:rPr>
          <w:delText>Bi/Multi static sensing with different UEs acting as the transmitter and receiver.</w:delText>
        </w:r>
      </w:del>
    </w:p>
    <w:p w14:paraId="7748423D" w14:textId="673BFCF5" w:rsidR="00C426E0" w:rsidRPr="0061487A" w:rsidDel="0061487A" w:rsidRDefault="00C426E0" w:rsidP="00C426E0">
      <w:pPr>
        <w:pStyle w:val="B1"/>
        <w:numPr>
          <w:ilvl w:val="0"/>
          <w:numId w:val="16"/>
        </w:numPr>
        <w:rPr>
          <w:del w:id="8" w:author="Option1" w:date="2023-10-13T12:26:00Z"/>
          <w:rFonts w:ascii="Times New Roman" w:hAnsi="Times New Roman"/>
          <w:highlight w:val="yellow"/>
        </w:rPr>
      </w:pPr>
      <w:del w:id="9" w:author="Option1" w:date="2023-10-13T12:26:00Z">
        <w:r w:rsidRPr="0061487A" w:rsidDel="0061487A">
          <w:rPr>
            <w:rFonts w:ascii="Times New Roman" w:hAnsi="Times New Roman"/>
            <w:highlight w:val="yellow"/>
          </w:rPr>
          <w:delText xml:space="preserve">Bi/Multi static sensing with a base station acting as the transmitter and one or more </w:delText>
        </w:r>
      </w:del>
      <w:ins w:id="10" w:author="Rev4" w:date="2023-10-11T15:14:00Z">
        <w:del w:id="11" w:author="Option1" w:date="2023-10-13T12:26:00Z">
          <w:r w:rsidR="00DD4E74" w:rsidRPr="0061487A" w:rsidDel="0061487A">
            <w:rPr>
              <w:rFonts w:ascii="Times New Roman" w:hAnsi="Times New Roman"/>
              <w:highlight w:val="yellow"/>
            </w:rPr>
            <w:delText xml:space="preserve">a </w:delText>
          </w:r>
        </w:del>
      </w:ins>
      <w:del w:id="12" w:author="Option1" w:date="2023-10-13T12:26:00Z">
        <w:r w:rsidRPr="0061487A" w:rsidDel="0061487A">
          <w:rPr>
            <w:rFonts w:ascii="Times New Roman" w:hAnsi="Times New Roman"/>
            <w:highlight w:val="yellow"/>
          </w:rPr>
          <w:delText>UE(s) acting as the receiver.</w:delText>
        </w:r>
      </w:del>
    </w:p>
    <w:p w14:paraId="2A222422" w14:textId="014A7D5B" w:rsidR="00C426E0" w:rsidRPr="00E30A5F" w:rsidRDefault="00C426E0" w:rsidP="00C426E0">
      <w:pPr>
        <w:pStyle w:val="B1"/>
        <w:numPr>
          <w:ilvl w:val="0"/>
          <w:numId w:val="16"/>
        </w:numPr>
        <w:rPr>
          <w:rFonts w:ascii="Times New Roman" w:hAnsi="Times New Roman"/>
        </w:rPr>
      </w:pPr>
      <w:r>
        <w:rPr>
          <w:rFonts w:ascii="Times New Roman" w:hAnsi="Times New Roman"/>
        </w:rPr>
        <w:t>Bi</w:t>
      </w:r>
      <w:del w:id="13" w:author="Rev4" w:date="2023-10-11T15:14:00Z">
        <w:r w:rsidDel="00DD4E74">
          <w:rPr>
            <w:rFonts w:ascii="Times New Roman" w:hAnsi="Times New Roman"/>
          </w:rPr>
          <w:delText>/</w:delText>
        </w:r>
      </w:del>
      <w:del w:id="14" w:author="Mi1" w:date="2023-10-10T18:31:00Z">
        <w:r w:rsidDel="00463661">
          <w:rPr>
            <w:rFonts w:ascii="Times New Roman" w:hAnsi="Times New Roman"/>
          </w:rPr>
          <w:delText>Multi</w:delText>
        </w:r>
      </w:del>
      <w:del w:id="15" w:author="Mi1" w:date="2023-10-11T09:31:00Z">
        <w:r w:rsidDel="00213873">
          <w:rPr>
            <w:rFonts w:ascii="Times New Roman" w:hAnsi="Times New Roman"/>
          </w:rPr>
          <w:delText xml:space="preserve"> </w:delText>
        </w:r>
      </w:del>
      <w:r>
        <w:rPr>
          <w:rFonts w:ascii="Times New Roman" w:hAnsi="Times New Roman"/>
        </w:rPr>
        <w:t xml:space="preserve">static sensing with a UE acting as the transmitter and </w:t>
      </w:r>
      <w:ins w:id="16" w:author="Rev4" w:date="2023-10-11T15:14:00Z">
        <w:r w:rsidR="00DD4E74">
          <w:rPr>
            <w:rFonts w:ascii="Times New Roman" w:hAnsi="Times New Roman"/>
          </w:rPr>
          <w:t>a</w:t>
        </w:r>
      </w:ins>
      <w:del w:id="17" w:author="Rev4" w:date="2023-10-11T15:14:00Z">
        <w:r w:rsidDel="00DD4E74">
          <w:rPr>
            <w:rFonts w:ascii="Times New Roman" w:hAnsi="Times New Roman"/>
          </w:rPr>
          <w:delText>one/more</w:delText>
        </w:r>
      </w:del>
      <w:r>
        <w:rPr>
          <w:rFonts w:ascii="Times New Roman" w:hAnsi="Times New Roman"/>
        </w:rPr>
        <w:t xml:space="preserve"> base station</w:t>
      </w:r>
      <w:del w:id="18" w:author="Rev4" w:date="2023-10-11T15:14:00Z">
        <w:r w:rsidDel="00DD4E74">
          <w:rPr>
            <w:rFonts w:ascii="Times New Roman" w:hAnsi="Times New Roman"/>
          </w:rPr>
          <w:delText>(s)</w:delText>
        </w:r>
      </w:del>
      <w:r>
        <w:rPr>
          <w:rFonts w:ascii="Times New Roman" w:hAnsi="Times New Roman"/>
        </w:rPr>
        <w:t xml:space="preserve"> acting as the receiver.</w:t>
      </w:r>
    </w:p>
    <w:p w14:paraId="7AD0FD7F" w14:textId="77777777" w:rsidR="00C426E0" w:rsidRPr="00E30A5F" w:rsidRDefault="00C426E0" w:rsidP="00C426E0">
      <w:pPr>
        <w:pStyle w:val="B1"/>
        <w:rPr>
          <w:rFonts w:ascii="Times New Roman" w:hAnsi="Times New Roman"/>
        </w:rPr>
      </w:pPr>
    </w:p>
    <w:p w14:paraId="5A2AA409" w14:textId="3EDD4436" w:rsidR="002354D0" w:rsidRDefault="00C426E0" w:rsidP="00036553">
      <w:pPr>
        <w:rPr>
          <w:ins w:id="19" w:author="Mi1" w:date="2023-10-10T18:14:00Z"/>
        </w:rPr>
      </w:pPr>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ins w:id="20" w:author="Mi1" w:date="2023-10-10T18:14:00Z">
        <w:r w:rsidRPr="00213873">
          <w:rPr>
            <w:sz w:val="20"/>
            <w:szCs w:val="20"/>
          </w:rPr>
          <w:t>WT</w:t>
        </w:r>
      </w:ins>
      <w:ins w:id="21" w:author="Mi1" w:date="2023-10-11T09:31:00Z">
        <w:r w:rsidR="00213873" w:rsidRPr="00213873">
          <w:rPr>
            <w:sz w:val="20"/>
            <w:szCs w:val="20"/>
          </w:rPr>
          <w:t>-</w:t>
        </w:r>
      </w:ins>
      <w:ins w:id="22" w:author="Mi1" w:date="2023-10-10T18:14:00Z">
        <w:r w:rsidR="00213873">
          <w:rPr>
            <w:sz w:val="20"/>
            <w:szCs w:val="20"/>
          </w:rPr>
          <w:t xml:space="preserve">0: </w:t>
        </w:r>
      </w:ins>
      <w:ins w:id="23" w:author="Mi1" w:date="2023-10-11T09:34:00Z">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ins>
      <w:ins w:id="24" w:author="Mi1" w:date="2023-10-11T09:35:00Z">
        <w:r w:rsidR="00213873">
          <w:rPr>
            <w:sz w:val="20"/>
            <w:szCs w:val="20"/>
          </w:rPr>
          <w:t>.</w:t>
        </w:r>
      </w:ins>
    </w:p>
    <w:p w14:paraId="7B03449D" w14:textId="715276F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ins w:id="25" w:author="Mi1" w:date="2023-10-10T18:33:00Z">
        <w:r w:rsidR="00463661">
          <w:rPr>
            <w:sz w:val="20"/>
            <w:szCs w:val="20"/>
          </w:rPr>
          <w:t xml:space="preserve"> and</w:t>
        </w:r>
      </w:ins>
      <w:r w:rsidR="008F1715" w:rsidRPr="008F1715">
        <w:rPr>
          <w:sz w:val="20"/>
          <w:szCs w:val="20"/>
        </w:rPr>
        <w:t xml:space="preserve"> </w:t>
      </w:r>
      <w:ins w:id="26" w:author="Mi1" w:date="2023-10-10T18:32:00Z">
        <w:r w:rsidR="00463661">
          <w:rPr>
            <w:sz w:val="20"/>
            <w:szCs w:val="20"/>
          </w:rPr>
          <w:t>revocation</w:t>
        </w:r>
      </w:ins>
      <w:del w:id="27" w:author="Mi1" w:date="2023-10-10T18:33:00Z">
        <w:r w:rsidR="008F1715" w:rsidRPr="008F1715" w:rsidDel="00463661">
          <w:rPr>
            <w:sz w:val="20"/>
            <w:szCs w:val="20"/>
          </w:rPr>
          <w:delText>and control</w:delText>
        </w:r>
      </w:del>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ins w:id="28" w:author="Mi1" w:date="2023-10-11T09:32:00Z">
        <w:r w:rsidR="00213873">
          <w:rPr>
            <w:sz w:val="20"/>
            <w:szCs w:val="20"/>
          </w:rPr>
          <w:t xml:space="preserve">and revocation </w:t>
        </w:r>
      </w:ins>
      <w:r w:rsidR="00085637">
        <w:rPr>
          <w:sz w:val="20"/>
          <w:szCs w:val="20"/>
        </w:rPr>
        <w:t>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127F794F" w:rsidR="006713C4" w:rsidRPr="006713C4" w:rsidRDefault="006713C4" w:rsidP="00100AEB">
      <w:pPr>
        <w:pStyle w:val="a8"/>
        <w:numPr>
          <w:ilvl w:val="0"/>
          <w:numId w:val="14"/>
        </w:numPr>
        <w:rPr>
          <w:sz w:val="20"/>
          <w:szCs w:val="20"/>
        </w:rPr>
      </w:pPr>
      <w:r w:rsidRPr="006713C4">
        <w:rPr>
          <w:sz w:val="20"/>
          <w:szCs w:val="20"/>
        </w:rPr>
        <w:t xml:space="preserve">WT-2: Discovery and selection of sensing </w:t>
      </w:r>
      <w:del w:id="29" w:author="Mi1" w:date="2023-10-10T18:36:00Z">
        <w:r w:rsidRPr="006713C4" w:rsidDel="00E03F8F">
          <w:rPr>
            <w:sz w:val="20"/>
            <w:szCs w:val="20"/>
          </w:rPr>
          <w:delText>devices/</w:delText>
        </w:r>
      </w:del>
      <w:r w:rsidRPr="006713C4">
        <w:rPr>
          <w:sz w:val="20"/>
          <w:szCs w:val="20"/>
        </w:rPr>
        <w:t>entities (e.g. UE, gNB</w:t>
      </w:r>
      <w:ins w:id="30" w:author="Mi1" w:date="2023-10-10T18:36:00Z">
        <w:r w:rsidR="00E03F8F">
          <w:rPr>
            <w:sz w:val="20"/>
            <w:szCs w:val="20"/>
          </w:rPr>
          <w:t xml:space="preserve">, 5GC </w:t>
        </w:r>
        <w:r w:rsidR="00E03F8F">
          <w:rPr>
            <w:rFonts w:hint="eastAsia"/>
            <w:sz w:val="20"/>
            <w:szCs w:val="20"/>
            <w:lang w:eastAsia="zh-CN"/>
          </w:rPr>
          <w:t>NF</w:t>
        </w:r>
      </w:ins>
      <w:r w:rsidRPr="006713C4">
        <w:rPr>
          <w:sz w:val="20"/>
          <w:szCs w:val="20"/>
        </w:rPr>
        <w:t>)</w:t>
      </w:r>
      <w:r w:rsidR="00DB5FD2">
        <w:rPr>
          <w:sz w:val="20"/>
          <w:szCs w:val="20"/>
        </w:rPr>
        <w:t xml:space="preserve"> based on service requirements</w:t>
      </w:r>
      <w:ins w:id="31" w:author="SA2-2311655" w:date="2023-10-13T12:19:00Z">
        <w:r w:rsidR="00D430C5">
          <w:rPr>
            <w:sz w:val="20"/>
            <w:szCs w:val="20"/>
          </w:rPr>
          <w:t xml:space="preserve"> </w:t>
        </w:r>
      </w:ins>
      <w:ins w:id="32" w:author="SA2-2311655" w:date="2023-10-13T12:20:00Z">
        <w:r w:rsidR="00D430C5" w:rsidRPr="00D430C5">
          <w:rPr>
            <w:sz w:val="20"/>
            <w:szCs w:val="20"/>
            <w:highlight w:val="green"/>
          </w:rPr>
          <w:t>triggered by</w:t>
        </w:r>
      </w:ins>
      <w:ins w:id="33" w:author="SA2-2311655" w:date="2023-10-13T12:19:00Z">
        <w:r w:rsidR="00D430C5" w:rsidRPr="00D430C5">
          <w:rPr>
            <w:sz w:val="20"/>
            <w:szCs w:val="20"/>
            <w:highlight w:val="green"/>
          </w:rPr>
          <w:t xml:space="preserve"> the service request</w:t>
        </w:r>
      </w:ins>
      <w:r w:rsidR="00085637">
        <w:rPr>
          <w:sz w:val="20"/>
          <w:szCs w:val="20"/>
        </w:rPr>
        <w:t>.</w:t>
      </w:r>
    </w:p>
    <w:p w14:paraId="1D716D30" w14:textId="65D11BD1" w:rsidR="006713C4" w:rsidRPr="00051E36" w:rsidRDefault="006713C4" w:rsidP="009A3631">
      <w:pPr>
        <w:pStyle w:val="a8"/>
        <w:numPr>
          <w:ilvl w:val="0"/>
          <w:numId w:val="14"/>
        </w:numPr>
        <w:rPr>
          <w:sz w:val="20"/>
          <w:szCs w:val="20"/>
        </w:rPr>
      </w:pPr>
      <w:r w:rsidRPr="00051E36">
        <w:rPr>
          <w:sz w:val="20"/>
          <w:szCs w:val="20"/>
        </w:rPr>
        <w:t xml:space="preserve">WT-3: Sensing </w:t>
      </w:r>
      <w:del w:id="34" w:author="Mi1" w:date="2023-10-10T18:55:00Z">
        <w:r w:rsidRPr="00051E36" w:rsidDel="006E11B3">
          <w:rPr>
            <w:sz w:val="20"/>
            <w:szCs w:val="20"/>
          </w:rPr>
          <w:delText>measurement</w:delText>
        </w:r>
      </w:del>
      <w:r w:rsidRPr="00051E36">
        <w:rPr>
          <w:sz w:val="20"/>
          <w:szCs w:val="20"/>
        </w:rPr>
        <w:t xml:space="preserve"> data </w:t>
      </w:r>
      <w:ins w:id="35" w:author="SA2-2311655" w:date="2023-10-13T12:09:00Z">
        <w:r w:rsidR="0024465C" w:rsidRPr="0024465C">
          <w:rPr>
            <w:sz w:val="20"/>
            <w:szCs w:val="20"/>
            <w:highlight w:val="green"/>
          </w:rPr>
          <w:t>and assistance information</w:t>
        </w:r>
      </w:ins>
      <w:ins w:id="36" w:author="SA2-2311655" w:date="2023-10-13T12:10:00Z">
        <w:r w:rsidR="0024465C" w:rsidRPr="0024465C">
          <w:rPr>
            <w:sz w:val="20"/>
            <w:szCs w:val="20"/>
            <w:highlight w:val="green"/>
          </w:rPr>
          <w:t xml:space="preserve"> </w:t>
        </w:r>
      </w:ins>
      <w:r w:rsidRPr="0024465C">
        <w:rPr>
          <w:sz w:val="20"/>
          <w:szCs w:val="20"/>
        </w:rPr>
        <w:t>c</w:t>
      </w:r>
      <w:r w:rsidRPr="00051E36">
        <w:rPr>
          <w:sz w:val="20"/>
          <w:szCs w:val="20"/>
        </w:rPr>
        <w:t xml:space="preserve">ollection </w:t>
      </w:r>
      <w:ins w:id="37" w:author="Mi1" w:date="2023-10-10T18:57:00Z">
        <w:r w:rsidR="00051E36" w:rsidRPr="00051E36">
          <w:rPr>
            <w:sz w:val="20"/>
            <w:szCs w:val="20"/>
          </w:rPr>
          <w:t xml:space="preserve">and transport </w:t>
        </w:r>
      </w:ins>
      <w:ins w:id="38" w:author="Mi1" w:date="2023-10-10T18:58:00Z">
        <w:r w:rsidR="00051E36" w:rsidRPr="00051E36">
          <w:rPr>
            <w:sz w:val="20"/>
            <w:szCs w:val="20"/>
          </w:rPr>
          <w:t>mechanism</w:t>
        </w:r>
      </w:ins>
      <w:ins w:id="39" w:author="Mi1" w:date="2023-10-10T18:59:00Z">
        <w:r w:rsidR="00051E36">
          <w:rPr>
            <w:sz w:val="20"/>
            <w:szCs w:val="20"/>
          </w:rPr>
          <w:t>s</w:t>
        </w:r>
      </w:ins>
      <w:ins w:id="40" w:author="Mi1" w:date="2023-10-10T18:58:00Z">
        <w:r w:rsidR="00051E36" w:rsidRPr="00051E36">
          <w:rPr>
            <w:sz w:val="20"/>
            <w:szCs w:val="20"/>
          </w:rPr>
          <w:t xml:space="preserve"> </w:t>
        </w:r>
      </w:ins>
      <w:ins w:id="41" w:author="Mi1" w:date="2023-10-10T18:53:00Z">
        <w:r w:rsidR="006E11B3" w:rsidRPr="00051E36">
          <w:rPr>
            <w:sz w:val="20"/>
            <w:szCs w:val="20"/>
          </w:rPr>
          <w:t>for</w:t>
        </w:r>
      </w:ins>
      <w:del w:id="42" w:author="Mi1" w:date="2023-10-10T18:53:00Z">
        <w:r w:rsidRPr="00051E36" w:rsidDel="006E11B3">
          <w:rPr>
            <w:sz w:val="20"/>
            <w:szCs w:val="20"/>
          </w:rPr>
          <w:delText>and</w:delText>
        </w:r>
      </w:del>
      <w:r w:rsidRPr="00051E36">
        <w:rPr>
          <w:sz w:val="20"/>
          <w:szCs w:val="20"/>
        </w:rPr>
        <w:t xml:space="preserve"> result </w:t>
      </w:r>
      <w:del w:id="43" w:author="Mi1" w:date="2023-10-10T18:58:00Z">
        <w:r w:rsidRPr="00051E36" w:rsidDel="00051E36">
          <w:rPr>
            <w:sz w:val="20"/>
            <w:szCs w:val="20"/>
          </w:rPr>
          <w:delText>calculation</w:delText>
        </w:r>
      </w:del>
      <w:del w:id="44" w:author="Mi1" w:date="2023-10-10T18:53:00Z">
        <w:r w:rsidRPr="00051E36" w:rsidDel="006E11B3">
          <w:rPr>
            <w:sz w:val="20"/>
            <w:szCs w:val="20"/>
          </w:rPr>
          <w:delText xml:space="preserve"> </w:delText>
        </w:r>
      </w:del>
      <w:ins w:id="45" w:author="Mi1" w:date="2023-10-10T18:58:00Z">
        <w:r w:rsidR="00051E36" w:rsidRPr="00051E36">
          <w:rPr>
            <w:sz w:val="20"/>
            <w:szCs w:val="20"/>
          </w:rPr>
          <w:t>calculation.</w:t>
        </w:r>
      </w:ins>
      <w:del w:id="46" w:author="Mi1" w:date="2023-10-10T18:53:00Z">
        <w:r w:rsidRPr="00051E36" w:rsidDel="006E11B3">
          <w:rPr>
            <w:sz w:val="20"/>
            <w:szCs w:val="20"/>
          </w:rPr>
          <w:delText>based on the collected data</w:delText>
        </w:r>
      </w:del>
      <w:r w:rsidRPr="00051E36">
        <w:rPr>
          <w:sz w:val="20"/>
          <w:szCs w:val="20"/>
        </w:rPr>
        <w:t>.</w:t>
      </w:r>
    </w:p>
    <w:p w14:paraId="23767FA3" w14:textId="4AB668B9" w:rsidR="006713C4" w:rsidRPr="006713C4" w:rsidRDefault="006713C4" w:rsidP="00100AEB">
      <w:pPr>
        <w:pStyle w:val="a8"/>
        <w:numPr>
          <w:ilvl w:val="0"/>
          <w:numId w:val="14"/>
        </w:numPr>
        <w:rPr>
          <w:sz w:val="20"/>
          <w:szCs w:val="20"/>
        </w:rPr>
      </w:pPr>
      <w:r w:rsidRPr="006713C4">
        <w:rPr>
          <w:sz w:val="20"/>
          <w:szCs w:val="20"/>
        </w:rPr>
        <w:t xml:space="preserve">WT-4: </w:t>
      </w:r>
      <w:ins w:id="47" w:author="Rev4" w:date="2023-10-11T15:13:00Z">
        <w:r w:rsidR="00BA3966">
          <w:rPr>
            <w:sz w:val="20"/>
            <w:szCs w:val="20"/>
          </w:rPr>
          <w:t xml:space="preserve">Service invocation and </w:t>
        </w:r>
      </w:ins>
      <w:del w:id="48" w:author="Rev4" w:date="2023-10-11T15:13:00Z">
        <w:r w:rsidRPr="006713C4" w:rsidDel="00BA3966">
          <w:rPr>
            <w:sz w:val="20"/>
            <w:szCs w:val="20"/>
          </w:rPr>
          <w:delText>S</w:delText>
        </w:r>
      </w:del>
      <w:ins w:id="49" w:author="Rev4" w:date="2023-10-11T15:13:00Z">
        <w:del w:id="50" w:author="SA2-2311655" w:date="2023-10-13T12:10:00Z">
          <w:r w:rsidR="00BA3966" w:rsidDel="0024465C">
            <w:rPr>
              <w:sz w:val="20"/>
              <w:szCs w:val="20"/>
            </w:rPr>
            <w:delText>s</w:delText>
          </w:r>
        </w:del>
      </w:ins>
      <w:del w:id="51" w:author="SA2-2311655" w:date="2023-10-13T12:10:00Z">
        <w:r w:rsidRPr="006713C4" w:rsidDel="0024465C">
          <w:rPr>
            <w:sz w:val="20"/>
            <w:szCs w:val="20"/>
          </w:rPr>
          <w:delText xml:space="preserve">ensing </w:delText>
        </w:r>
      </w:del>
      <w:r w:rsidRPr="006713C4">
        <w:rPr>
          <w:sz w:val="20"/>
          <w:szCs w:val="20"/>
        </w:rPr>
        <w:t>result</w:t>
      </w:r>
      <w:del w:id="52" w:author="Mi1" w:date="2023-10-10T19:01:00Z">
        <w:r w:rsidRPr="006713C4" w:rsidDel="0067518A">
          <w:rPr>
            <w:sz w:val="20"/>
            <w:szCs w:val="20"/>
          </w:rPr>
          <w:delText xml:space="preserve"> </w:delText>
        </w:r>
      </w:del>
      <w:ins w:id="53" w:author="Mi1" w:date="2023-10-10T19:00:00Z">
        <w:r w:rsidR="0067518A">
          <w:rPr>
            <w:sz w:val="20"/>
            <w:szCs w:val="20"/>
          </w:rPr>
          <w:t xml:space="preserve"> </w:t>
        </w:r>
      </w:ins>
      <w:r w:rsidRPr="006713C4">
        <w:rPr>
          <w:sz w:val="20"/>
          <w:szCs w:val="20"/>
        </w:rPr>
        <w:t>exposure</w:t>
      </w:r>
      <w:ins w:id="54" w:author="Mi1" w:date="2023-10-10T19:01:00Z">
        <w:r w:rsidR="0067518A">
          <w:rPr>
            <w:sz w:val="20"/>
            <w:szCs w:val="20"/>
          </w:rPr>
          <w:t xml:space="preserve"> mechanisms</w:t>
        </w:r>
      </w:ins>
      <w:ins w:id="55" w:author="SA2-2311655" w:date="2023-10-13T12:10:00Z">
        <w:r w:rsidR="0024465C" w:rsidRPr="0024465C">
          <w:rPr>
            <w:sz w:val="20"/>
            <w:szCs w:val="20"/>
          </w:rPr>
          <w:t xml:space="preserve"> </w:t>
        </w:r>
        <w:r w:rsidR="0024465C" w:rsidRPr="00947A43">
          <w:rPr>
            <w:sz w:val="20"/>
            <w:szCs w:val="20"/>
            <w:highlight w:val="green"/>
          </w:rPr>
          <w:t>for sensing result and contextual information</w:t>
        </w:r>
      </w:ins>
      <w:r w:rsidR="00DB5FD2">
        <w:rPr>
          <w:sz w:val="20"/>
          <w:szCs w:val="20"/>
        </w:rPr>
        <w:t>, including one time, periodic or event based reporting</w:t>
      </w:r>
      <w:del w:id="56" w:author="Mi1" w:date="2023-10-11T09:36:00Z">
        <w:r w:rsidR="00DB5FD2" w:rsidDel="009359AF">
          <w:rPr>
            <w:sz w:val="20"/>
            <w:szCs w:val="20"/>
          </w:rPr>
          <w:delText xml:space="preserve"> of sensing result</w:delText>
        </w:r>
      </w:del>
      <w:r w:rsidR="00DB5FD2">
        <w:rPr>
          <w:sz w:val="20"/>
          <w:szCs w:val="20"/>
        </w:rPr>
        <w:t>.</w:t>
      </w:r>
    </w:p>
    <w:p w14:paraId="35FD078B" w14:textId="513EF9B2" w:rsidR="00077DD1" w:rsidRPr="00A824CF" w:rsidRDefault="006713C4" w:rsidP="00835400">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devices/entities</w:t>
      </w:r>
      <w:r w:rsidR="00DB5FD2">
        <w:rPr>
          <w:sz w:val="20"/>
          <w:szCs w:val="20"/>
        </w:rPr>
        <w:t xml:space="preserve"> are changed due to sensing object moving and/or due to sensing device/entity moving</w:t>
      </w:r>
      <w:ins w:id="57" w:author="Rev3" w:date="2023-10-11T12:27:00Z">
        <w:r w:rsidR="003C1052">
          <w:rPr>
            <w:sz w:val="20"/>
            <w:szCs w:val="20"/>
          </w:rPr>
          <w:t>/unavailability</w:t>
        </w:r>
      </w:ins>
      <w:r w:rsidRPr="006713C4">
        <w:rPr>
          <w:sz w:val="20"/>
          <w:szCs w:val="20"/>
        </w:rPr>
        <w:t>.</w:t>
      </w:r>
    </w:p>
    <w:p w14:paraId="130FA0B8" w14:textId="24B1F3E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0379A6">
        <w:rPr>
          <w:sz w:val="20"/>
          <w:szCs w:val="20"/>
        </w:rPr>
        <w:t>authorization</w:t>
      </w:r>
      <w:r w:rsidR="00D64DA7">
        <w:rPr>
          <w:sz w:val="20"/>
          <w:szCs w:val="20"/>
        </w:rPr>
        <w:t xml:space="preserve"> to</w:t>
      </w:r>
      <w:r w:rsidR="000379A6">
        <w:rPr>
          <w:sz w:val="20"/>
          <w:szCs w:val="20"/>
        </w:rPr>
        <w:t xml:space="preserve"> the </w:t>
      </w:r>
      <w:r w:rsidR="000379A6" w:rsidRPr="006713C4">
        <w:rPr>
          <w:sz w:val="20"/>
          <w:szCs w:val="20"/>
        </w:rPr>
        <w:t xml:space="preserve">sensing </w:t>
      </w:r>
      <w:del w:id="58" w:author="Rev4" w:date="2023-10-11T15:15:00Z">
        <w:r w:rsidR="000379A6" w:rsidRPr="006713C4" w:rsidDel="00DD4E74">
          <w:rPr>
            <w:sz w:val="20"/>
            <w:szCs w:val="20"/>
          </w:rPr>
          <w:delText>devices/</w:delText>
        </w:r>
      </w:del>
      <w:r w:rsidR="000379A6" w:rsidRPr="006713C4">
        <w:rPr>
          <w:sz w:val="20"/>
          <w:szCs w:val="20"/>
        </w:rPr>
        <w:t>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del w:id="59" w:author="Rev3" w:date="2023-10-11T12:22:00Z">
        <w:r w:rsidR="00E44E90" w:rsidDel="003A1D7D">
          <w:rPr>
            <w:sz w:val="20"/>
            <w:szCs w:val="20"/>
            <w:lang w:eastAsia="zh-CN"/>
          </w:rPr>
          <w:delText>If only</w:delText>
        </w:r>
      </w:del>
      <w:ins w:id="60" w:author="Rev3" w:date="2023-10-11T12:22:00Z">
        <w:r w:rsidR="003A1D7D">
          <w:rPr>
            <w:sz w:val="20"/>
            <w:szCs w:val="20"/>
            <w:lang w:eastAsia="zh-CN"/>
          </w:rPr>
          <w:t>When</w:t>
        </w:r>
      </w:ins>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rPr>
          <w:ins w:id="61" w:author="Mi" w:date="2023-10-10T16:39:00Z"/>
        </w:rPr>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457A1289" w14:textId="26BBDD3E" w:rsidR="00576B31" w:rsidRPr="00311D04" w:rsidRDefault="00576B31" w:rsidP="00311D04">
      <w:pPr>
        <w:pStyle w:val="NO"/>
      </w:pPr>
      <w:ins w:id="62" w:author="Mi" w:date="2023-10-10T16:40:00Z">
        <w:r w:rsidRPr="00311D04">
          <w:rPr>
            <w:rFonts w:hint="eastAsia"/>
          </w:rPr>
          <w:t>N</w:t>
        </w:r>
        <w:r w:rsidRPr="00311D04">
          <w:t xml:space="preserve">OTE 2: The architecture is developed focusing on the support of 3GPP sensing. </w:t>
        </w:r>
        <w:del w:id="63" w:author="Rev3" w:date="2023-10-11T12:21:00Z">
          <w:r w:rsidRPr="00311D04" w:rsidDel="00EB0BF9">
            <w:delText>Support of non-3GPP sensing is not precluded</w:delText>
          </w:r>
          <w:r w:rsidDel="00EB0BF9">
            <w:delText>,</w:delText>
          </w:r>
          <w:r w:rsidRPr="00311D04" w:rsidDel="00EB0BF9">
            <w:delText xml:space="preserve"> however n</w:delText>
          </w:r>
        </w:del>
      </w:ins>
      <w:ins w:id="64" w:author="Rev3" w:date="2023-10-11T12:21:00Z">
        <w:r w:rsidR="00EB0BF9">
          <w:t>N</w:t>
        </w:r>
      </w:ins>
      <w:ins w:id="65" w:author="Mi" w:date="2023-10-10T16:40:00Z">
        <w:r w:rsidRPr="00311D04">
          <w:t xml:space="preserve">o optimization </w:t>
        </w:r>
      </w:ins>
      <w:ins w:id="66" w:author="SA2-2311655" w:date="2023-10-13T11:48:00Z">
        <w:r w:rsidR="00AC287F" w:rsidRPr="00D430C5">
          <w:rPr>
            <w:highlight w:val="green"/>
          </w:rPr>
          <w:t>shall be</w:t>
        </w:r>
      </w:ins>
      <w:ins w:id="67" w:author="Mi" w:date="2023-10-10T16:40:00Z">
        <w:del w:id="68" w:author="SA2-2311655" w:date="2023-10-13T11:48:00Z">
          <w:r w:rsidRPr="00311D04" w:rsidDel="00AC287F">
            <w:delText>is</w:delText>
          </w:r>
        </w:del>
        <w:r w:rsidRPr="00311D04">
          <w:t xml:space="preserve"> made to support non-3GPP sensing.</w:t>
        </w:r>
      </w:ins>
    </w:p>
    <w:p w14:paraId="15E0ACE9" w14:textId="1FD9FD21" w:rsidR="00C92557" w:rsidRPr="00311D04" w:rsidRDefault="001A3F74" w:rsidP="00311D04">
      <w:pPr>
        <w:pStyle w:val="NO"/>
      </w:pPr>
      <w:r w:rsidRPr="00311D04">
        <w:t xml:space="preserve">NOTE </w:t>
      </w:r>
      <w:r w:rsidR="00100AEB" w:rsidRPr="00311D04">
        <w:t>3</w:t>
      </w:r>
      <w:r w:rsidR="00C92557" w:rsidRPr="00311D04">
        <w:t>: Privacy protection and other security aspects will be tasked to SA3, and the related impact to architecture enhancement will be based on SA3 conclusion.</w:t>
      </w:r>
    </w:p>
    <w:p w14:paraId="73AAFC1F" w14:textId="08D0A625" w:rsidR="00933B9A" w:rsidRPr="00311D04" w:rsidRDefault="001A3F74" w:rsidP="00311D04">
      <w:pPr>
        <w:pStyle w:val="NO"/>
      </w:pPr>
      <w:r w:rsidRPr="00311D04">
        <w:t xml:space="preserve">NOTE </w:t>
      </w:r>
      <w:r w:rsidR="00100AEB" w:rsidRPr="00311D04">
        <w:t>4</w:t>
      </w:r>
      <w:r w:rsidR="00933B9A" w:rsidRPr="00311D04">
        <w:t>: Charging aspects will be tasked to SA5, and the related impact to architecture enhancement will be based on SA5 conclusion.</w:t>
      </w:r>
    </w:p>
    <w:p w14:paraId="1A8A05B1" w14:textId="47829409" w:rsidR="00933B9A" w:rsidRPr="00311D04" w:rsidRDefault="00C92557" w:rsidP="00311D04">
      <w:pPr>
        <w:pStyle w:val="NO"/>
      </w:pPr>
      <w:r w:rsidRPr="00311D04">
        <w:t>NO</w:t>
      </w:r>
      <w:r w:rsidR="001A3F74" w:rsidRPr="00311D04">
        <w:t xml:space="preserve">TE </w:t>
      </w:r>
      <w:r w:rsidR="00100AEB" w:rsidRPr="00311D04">
        <w:t>5</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8C2148" w:rsidRPr="00EA3869" w14:paraId="33E202B3" w14:textId="77777777" w:rsidTr="001E151B">
        <w:trPr>
          <w:ins w:id="69" w:author="Mi1" w:date="2023-10-10T18:14:00Z"/>
        </w:trPr>
        <w:tc>
          <w:tcPr>
            <w:tcW w:w="1151" w:type="dxa"/>
            <w:shd w:val="clear" w:color="auto" w:fill="auto"/>
          </w:tcPr>
          <w:p w14:paraId="295FC1C2" w14:textId="0AF56DF9" w:rsidR="008C2148" w:rsidRPr="00EA3869" w:rsidRDefault="008C2148" w:rsidP="008C2148">
            <w:pPr>
              <w:overflowPunct w:val="0"/>
              <w:autoSpaceDE w:val="0"/>
              <w:autoSpaceDN w:val="0"/>
              <w:adjustRightInd w:val="0"/>
              <w:spacing w:after="180"/>
              <w:textAlignment w:val="baseline"/>
              <w:rPr>
                <w:ins w:id="70" w:author="Mi1" w:date="2023-10-10T18:14:00Z"/>
                <w:b/>
                <w:color w:val="000000"/>
                <w:lang w:eastAsia="zh-CN"/>
              </w:rPr>
            </w:pPr>
            <w:ins w:id="71" w:author="Mi1" w:date="2023-10-10T18:14:00Z">
              <w:r w:rsidRPr="00057694">
                <w:rPr>
                  <w:rFonts w:hint="eastAsia"/>
                  <w:color w:val="000000"/>
                  <w:lang w:eastAsia="ja-JP"/>
                </w:rPr>
                <w:t>W</w:t>
              </w:r>
              <w:r w:rsidRPr="00057694">
                <w:rPr>
                  <w:color w:val="000000"/>
                  <w:lang w:eastAsia="ja-JP"/>
                </w:rPr>
                <w:t>T-0</w:t>
              </w:r>
            </w:ins>
          </w:p>
        </w:tc>
        <w:tc>
          <w:tcPr>
            <w:tcW w:w="1428" w:type="dxa"/>
            <w:shd w:val="clear" w:color="auto" w:fill="auto"/>
          </w:tcPr>
          <w:p w14:paraId="5999063E" w14:textId="0BCE0A7C" w:rsidR="008C2148" w:rsidRPr="00EA3869" w:rsidRDefault="008C2148" w:rsidP="008C2148">
            <w:pPr>
              <w:overflowPunct w:val="0"/>
              <w:autoSpaceDE w:val="0"/>
              <w:autoSpaceDN w:val="0"/>
              <w:adjustRightInd w:val="0"/>
              <w:spacing w:after="180"/>
              <w:textAlignment w:val="baseline"/>
              <w:rPr>
                <w:ins w:id="72" w:author="Mi1" w:date="2023-10-10T18:14:00Z"/>
                <w:b/>
                <w:color w:val="000000"/>
                <w:lang w:eastAsia="zh-CN"/>
              </w:rPr>
            </w:pPr>
            <w:ins w:id="73" w:author="Mi1" w:date="2023-10-10T18:15:00Z">
              <w:r w:rsidRPr="00057694">
                <w:rPr>
                  <w:color w:val="000000"/>
                  <w:lang w:eastAsia="ja-JP"/>
                </w:rPr>
                <w:t>TBD</w:t>
              </w:r>
            </w:ins>
          </w:p>
        </w:tc>
        <w:tc>
          <w:tcPr>
            <w:tcW w:w="1605" w:type="dxa"/>
          </w:tcPr>
          <w:p w14:paraId="5E915F66" w14:textId="18452216" w:rsidR="008C2148" w:rsidRPr="00EA3869" w:rsidRDefault="008C2148" w:rsidP="008C2148">
            <w:pPr>
              <w:overflowPunct w:val="0"/>
              <w:autoSpaceDE w:val="0"/>
              <w:autoSpaceDN w:val="0"/>
              <w:adjustRightInd w:val="0"/>
              <w:spacing w:after="180"/>
              <w:textAlignment w:val="baseline"/>
              <w:rPr>
                <w:ins w:id="74" w:author="Mi1" w:date="2023-10-10T18:14:00Z"/>
                <w:b/>
                <w:color w:val="000000"/>
                <w:lang w:eastAsia="zh-CN"/>
              </w:rPr>
            </w:pPr>
            <w:ins w:id="75" w:author="Option1" w:date="2023-10-13T12:27:00Z">
              <w:r w:rsidRPr="009E48A8">
                <w:rPr>
                  <w:color w:val="000000"/>
                  <w:highlight w:val="yellow"/>
                  <w:lang w:eastAsia="ja-JP"/>
                </w:rPr>
                <w:t>TBD</w:t>
              </w:r>
            </w:ins>
            <w:ins w:id="76" w:author="Mi1" w:date="2023-10-10T18:15:00Z">
              <w:del w:id="77" w:author="Option1" w:date="2023-10-13T12:27:00Z">
                <w:r w:rsidRPr="00057694" w:rsidDel="0007444E">
                  <w:rPr>
                    <w:rFonts w:hint="eastAsia"/>
                    <w:color w:val="000000"/>
                    <w:lang w:eastAsia="ja-JP"/>
                  </w:rPr>
                  <w:delText>0</w:delText>
                </w:r>
              </w:del>
            </w:ins>
            <w:ins w:id="78" w:author="Mi1" w:date="2023-10-11T09:38:00Z">
              <w:del w:id="79" w:author="Option1" w:date="2023-10-13T12:27:00Z">
                <w:r w:rsidRPr="00057694" w:rsidDel="0007444E">
                  <w:rPr>
                    <w:color w:val="000000"/>
                    <w:lang w:eastAsia="ja-JP"/>
                  </w:rPr>
                  <w:delText xml:space="preserve"> TU</w:delText>
                </w:r>
              </w:del>
            </w:ins>
          </w:p>
        </w:tc>
        <w:tc>
          <w:tcPr>
            <w:tcW w:w="1605" w:type="dxa"/>
          </w:tcPr>
          <w:p w14:paraId="0A05B4F5" w14:textId="2C7186EC" w:rsidR="008C2148" w:rsidRPr="00EA3869" w:rsidRDefault="008C2148" w:rsidP="008C2148">
            <w:pPr>
              <w:overflowPunct w:val="0"/>
              <w:autoSpaceDE w:val="0"/>
              <w:autoSpaceDN w:val="0"/>
              <w:adjustRightInd w:val="0"/>
              <w:spacing w:after="180"/>
              <w:textAlignment w:val="baseline"/>
              <w:rPr>
                <w:ins w:id="80" w:author="Mi1" w:date="2023-10-10T18:14:00Z"/>
                <w:b/>
                <w:color w:val="000000"/>
                <w:lang w:eastAsia="zh-CN"/>
              </w:rPr>
            </w:pPr>
            <w:ins w:id="81" w:author="Mi1" w:date="2023-10-11T09:38:00Z">
              <w:r w:rsidRPr="00057694">
                <w:rPr>
                  <w:rFonts w:hint="eastAsia"/>
                  <w:color w:val="000000"/>
                  <w:lang w:eastAsia="zh-CN"/>
                </w:rPr>
                <w:t>M</w:t>
              </w:r>
              <w:r w:rsidRPr="00057694">
                <w:rPr>
                  <w:color w:val="000000"/>
                  <w:lang w:eastAsia="zh-CN"/>
                </w:rPr>
                <w:t>aybe</w:t>
              </w:r>
            </w:ins>
          </w:p>
        </w:tc>
        <w:tc>
          <w:tcPr>
            <w:tcW w:w="2447" w:type="dxa"/>
          </w:tcPr>
          <w:p w14:paraId="17FBD9DF" w14:textId="121F0F19" w:rsidR="008C2148" w:rsidRPr="00EA3869" w:rsidRDefault="008C2148" w:rsidP="008C2148">
            <w:pPr>
              <w:overflowPunct w:val="0"/>
              <w:autoSpaceDE w:val="0"/>
              <w:autoSpaceDN w:val="0"/>
              <w:adjustRightInd w:val="0"/>
              <w:spacing w:after="180"/>
              <w:textAlignment w:val="baseline"/>
              <w:rPr>
                <w:ins w:id="82" w:author="Mi1" w:date="2023-10-10T18:14:00Z"/>
                <w:b/>
                <w:color w:val="000000"/>
                <w:lang w:eastAsia="zh-CN"/>
              </w:rPr>
            </w:pPr>
            <w:ins w:id="83" w:author="Mi1" w:date="2023-10-11T09:39:00Z">
              <w:r w:rsidRPr="00EA3869">
                <w:rPr>
                  <w:color w:val="FF0000"/>
                  <w:lang w:eastAsia="ja-JP"/>
                </w:rPr>
                <w:t>self-contained</w:t>
              </w:r>
            </w:ins>
          </w:p>
        </w:tc>
      </w:tr>
      <w:tr w:rsidR="008C2148" w:rsidRPr="00EA3869" w14:paraId="7EC9572D" w14:textId="77777777" w:rsidTr="001E151B">
        <w:tc>
          <w:tcPr>
            <w:tcW w:w="1151" w:type="dxa"/>
            <w:shd w:val="clear" w:color="auto" w:fill="auto"/>
          </w:tcPr>
          <w:p w14:paraId="1D5DB4AA" w14:textId="6ED3F72E"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76F1A9E7" w:rsidR="008C2148" w:rsidRPr="00EA3869" w:rsidRDefault="008C2148" w:rsidP="008C2148">
            <w:pPr>
              <w:overflowPunct w:val="0"/>
              <w:autoSpaceDE w:val="0"/>
              <w:autoSpaceDN w:val="0"/>
              <w:adjustRightInd w:val="0"/>
              <w:spacing w:after="180"/>
              <w:textAlignment w:val="baseline"/>
              <w:rPr>
                <w:color w:val="000000"/>
                <w:lang w:eastAsia="ja-JP"/>
              </w:rPr>
            </w:pPr>
            <w:ins w:id="84" w:author="Option1" w:date="2023-10-13T12:27:00Z">
              <w:r w:rsidRPr="009E48A8">
                <w:rPr>
                  <w:color w:val="000000"/>
                  <w:highlight w:val="yellow"/>
                  <w:lang w:eastAsia="ja-JP"/>
                </w:rPr>
                <w:t>TBD</w:t>
              </w:r>
            </w:ins>
            <w:del w:id="85" w:author="Option1" w:date="2023-10-13T12:27:00Z">
              <w:r w:rsidRPr="00EA3869" w:rsidDel="0007444E">
                <w:rPr>
                  <w:rFonts w:hint="eastAsia"/>
                  <w:color w:val="000000"/>
                  <w:lang w:eastAsia="ja-JP"/>
                </w:rPr>
                <w:delText>0</w:delText>
              </w:r>
              <w:r w:rsidRPr="00EA3869" w:rsidDel="0007444E">
                <w:rPr>
                  <w:color w:val="000000"/>
                  <w:lang w:eastAsia="ja-JP"/>
                </w:rPr>
                <w:delText xml:space="preserve"> TU</w:delText>
              </w:r>
            </w:del>
          </w:p>
        </w:tc>
        <w:tc>
          <w:tcPr>
            <w:tcW w:w="1605" w:type="dxa"/>
          </w:tcPr>
          <w:p w14:paraId="398358C3" w14:textId="046CDBC3" w:rsidR="008C2148" w:rsidRPr="00EA3869" w:rsidRDefault="008C2148" w:rsidP="008C2148">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4EE996BA" w:rsidR="008C2148" w:rsidRPr="00EA3869" w:rsidRDefault="008C2148" w:rsidP="008C2148">
            <w:pPr>
              <w:overflowPunct w:val="0"/>
              <w:autoSpaceDE w:val="0"/>
              <w:autoSpaceDN w:val="0"/>
              <w:adjustRightInd w:val="0"/>
              <w:spacing w:after="180"/>
              <w:textAlignment w:val="baseline"/>
              <w:rPr>
                <w:color w:val="FF0000"/>
                <w:lang w:eastAsia="ja-JP"/>
              </w:rPr>
            </w:pPr>
            <w:del w:id="86" w:author="Mi1" w:date="2023-10-11T09:39:00Z">
              <w:r w:rsidRPr="00EA3869" w:rsidDel="00057694">
                <w:rPr>
                  <w:color w:val="FF0000"/>
                  <w:lang w:eastAsia="ja-JP"/>
                </w:rPr>
                <w:delText>self-contained</w:delText>
              </w:r>
            </w:del>
            <w:ins w:id="87" w:author="Mi1" w:date="2023-10-11T09:39:00Z">
              <w:r w:rsidRPr="00057694">
                <w:rPr>
                  <w:rFonts w:hint="eastAsia"/>
                  <w:color w:val="000000"/>
                  <w:lang w:eastAsia="ja-JP"/>
                </w:rPr>
                <w:t xml:space="preserve"> W</w:t>
              </w:r>
              <w:r w:rsidRPr="00057694">
                <w:rPr>
                  <w:color w:val="000000"/>
                  <w:lang w:eastAsia="ja-JP"/>
                </w:rPr>
                <w:t>T-0</w:t>
              </w:r>
            </w:ins>
          </w:p>
        </w:tc>
      </w:tr>
      <w:tr w:rsidR="008C2148" w:rsidRPr="00EA3869" w14:paraId="4C7B2E64" w14:textId="77777777" w:rsidTr="001E151B">
        <w:tc>
          <w:tcPr>
            <w:tcW w:w="1151" w:type="dxa"/>
            <w:shd w:val="clear" w:color="auto" w:fill="auto"/>
          </w:tcPr>
          <w:p w14:paraId="0D224745" w14:textId="54BE7F65"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CCCFA28"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22B5233B" w:rsidR="008C2148" w:rsidRPr="00EA3869" w:rsidRDefault="008C2148" w:rsidP="008C2148">
            <w:pPr>
              <w:overflowPunct w:val="0"/>
              <w:autoSpaceDE w:val="0"/>
              <w:autoSpaceDN w:val="0"/>
              <w:adjustRightInd w:val="0"/>
              <w:spacing w:after="180"/>
              <w:textAlignment w:val="baseline"/>
              <w:rPr>
                <w:color w:val="000000"/>
                <w:lang w:eastAsia="ja-JP"/>
              </w:rPr>
            </w:pPr>
            <w:ins w:id="88" w:author="Option1" w:date="2023-10-13T12:27:00Z">
              <w:r w:rsidRPr="009E48A8">
                <w:rPr>
                  <w:color w:val="000000"/>
                  <w:highlight w:val="yellow"/>
                  <w:lang w:eastAsia="ja-JP"/>
                </w:rPr>
                <w:t>TBD</w:t>
              </w:r>
            </w:ins>
            <w:del w:id="89" w:author="Option1" w:date="2023-10-13T12:27:00Z">
              <w:r w:rsidDel="0007444E">
                <w:rPr>
                  <w:color w:val="000000"/>
                  <w:lang w:eastAsia="ja-JP"/>
                </w:rPr>
                <w:delText>0</w:delText>
              </w:r>
              <w:r w:rsidRPr="00EA3869" w:rsidDel="0007444E">
                <w:rPr>
                  <w:color w:val="000000"/>
                  <w:lang w:eastAsia="ja-JP"/>
                </w:rPr>
                <w:delText xml:space="preserve"> TU</w:delText>
              </w:r>
            </w:del>
          </w:p>
        </w:tc>
        <w:tc>
          <w:tcPr>
            <w:tcW w:w="1605" w:type="dxa"/>
          </w:tcPr>
          <w:p w14:paraId="22901BEC" w14:textId="6D04554C" w:rsidR="008C2148" w:rsidRPr="00EA3869" w:rsidRDefault="008C2148" w:rsidP="008C2148">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64612DF5" w:rsidR="008C2148" w:rsidRPr="00EA3869" w:rsidRDefault="008C2148" w:rsidP="008C2148">
            <w:pPr>
              <w:overflowPunct w:val="0"/>
              <w:autoSpaceDE w:val="0"/>
              <w:autoSpaceDN w:val="0"/>
              <w:adjustRightInd w:val="0"/>
              <w:spacing w:after="180"/>
              <w:textAlignment w:val="baseline"/>
              <w:rPr>
                <w:color w:val="FF0000"/>
                <w:lang w:eastAsia="ja-JP"/>
              </w:rPr>
            </w:pPr>
            <w:del w:id="90" w:author="Mi1" w:date="2023-10-11T09:39:00Z">
              <w:r w:rsidRPr="00EA3869" w:rsidDel="00057694">
                <w:rPr>
                  <w:color w:val="FF0000"/>
                  <w:lang w:eastAsia="ja-JP"/>
                </w:rPr>
                <w:delText>self-contained</w:delText>
              </w:r>
            </w:del>
            <w:ins w:id="91" w:author="Mi1" w:date="2023-10-11T09:39:00Z">
              <w:r w:rsidRPr="00057694">
                <w:rPr>
                  <w:rFonts w:hint="eastAsia"/>
                  <w:color w:val="000000"/>
                  <w:lang w:eastAsia="ja-JP"/>
                </w:rPr>
                <w:t xml:space="preserve"> W</w:t>
              </w:r>
              <w:r w:rsidRPr="00057694">
                <w:rPr>
                  <w:color w:val="000000"/>
                  <w:lang w:eastAsia="ja-JP"/>
                </w:rPr>
                <w:t>T-0</w:t>
              </w:r>
            </w:ins>
          </w:p>
        </w:tc>
      </w:tr>
      <w:tr w:rsidR="008C2148" w:rsidRPr="00EA3869" w14:paraId="5E56BBD7" w14:textId="77777777" w:rsidTr="001E151B">
        <w:tc>
          <w:tcPr>
            <w:tcW w:w="1151" w:type="dxa"/>
            <w:shd w:val="clear" w:color="auto" w:fill="auto"/>
          </w:tcPr>
          <w:p w14:paraId="2CAF7E88" w14:textId="2B2A1DE2"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6B2010A1" w:rsidR="008C2148" w:rsidRPr="00EA3869" w:rsidRDefault="008C2148" w:rsidP="008C2148">
            <w:pPr>
              <w:overflowPunct w:val="0"/>
              <w:autoSpaceDE w:val="0"/>
              <w:autoSpaceDN w:val="0"/>
              <w:adjustRightInd w:val="0"/>
              <w:spacing w:after="180"/>
              <w:textAlignment w:val="baseline"/>
              <w:rPr>
                <w:color w:val="000000"/>
                <w:lang w:eastAsia="ja-JP"/>
              </w:rPr>
            </w:pPr>
            <w:ins w:id="92" w:author="Option1" w:date="2023-10-13T12:27:00Z">
              <w:r w:rsidRPr="009E48A8">
                <w:rPr>
                  <w:color w:val="000000"/>
                  <w:highlight w:val="yellow"/>
                  <w:lang w:eastAsia="ja-JP"/>
                </w:rPr>
                <w:t>TBD</w:t>
              </w:r>
            </w:ins>
            <w:del w:id="93" w:author="Option1" w:date="2023-10-13T12:27:00Z">
              <w:r w:rsidDel="0007444E">
                <w:rPr>
                  <w:color w:val="000000"/>
                  <w:lang w:eastAsia="ja-JP"/>
                </w:rPr>
                <w:delText>0</w:delText>
              </w:r>
              <w:r w:rsidRPr="00EA3869" w:rsidDel="0007444E">
                <w:rPr>
                  <w:color w:val="000000"/>
                  <w:lang w:eastAsia="ja-JP"/>
                </w:rPr>
                <w:delText xml:space="preserve"> TU</w:delText>
              </w:r>
            </w:del>
          </w:p>
        </w:tc>
        <w:tc>
          <w:tcPr>
            <w:tcW w:w="1605" w:type="dxa"/>
          </w:tcPr>
          <w:p w14:paraId="0E4C8B8A" w14:textId="43B74137" w:rsidR="008C2148" w:rsidRPr="00EA3869" w:rsidRDefault="008C2148" w:rsidP="008C2148">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7C3E70AB" w:rsidR="008C2148" w:rsidRPr="00EA3869" w:rsidRDefault="008C2148" w:rsidP="008C2148">
            <w:pPr>
              <w:overflowPunct w:val="0"/>
              <w:autoSpaceDE w:val="0"/>
              <w:autoSpaceDN w:val="0"/>
              <w:adjustRightInd w:val="0"/>
              <w:spacing w:after="180"/>
              <w:textAlignment w:val="baseline"/>
              <w:rPr>
                <w:color w:val="FF0000"/>
                <w:lang w:eastAsia="ja-JP"/>
              </w:rPr>
            </w:pPr>
            <w:del w:id="94" w:author="Mi1" w:date="2023-10-11T09:39:00Z">
              <w:r w:rsidRPr="00EA3869" w:rsidDel="00057694">
                <w:rPr>
                  <w:color w:val="FF0000"/>
                  <w:lang w:eastAsia="ja-JP"/>
                </w:rPr>
                <w:delText>self-contained</w:delText>
              </w:r>
            </w:del>
            <w:ins w:id="95" w:author="Mi1" w:date="2023-10-11T09:39:00Z">
              <w:r w:rsidRPr="00057694">
                <w:rPr>
                  <w:rFonts w:hint="eastAsia"/>
                  <w:color w:val="000000"/>
                  <w:lang w:eastAsia="ja-JP"/>
                </w:rPr>
                <w:t xml:space="preserve"> W</w:t>
              </w:r>
              <w:r w:rsidRPr="00057694">
                <w:rPr>
                  <w:color w:val="000000"/>
                  <w:lang w:eastAsia="ja-JP"/>
                </w:rPr>
                <w:t>T-0</w:t>
              </w:r>
            </w:ins>
          </w:p>
        </w:tc>
      </w:tr>
      <w:tr w:rsidR="008C2148" w:rsidRPr="00EA3869" w14:paraId="15DF46E7" w14:textId="77777777" w:rsidTr="001E151B">
        <w:tc>
          <w:tcPr>
            <w:tcW w:w="1151" w:type="dxa"/>
            <w:shd w:val="clear" w:color="auto" w:fill="auto"/>
          </w:tcPr>
          <w:p w14:paraId="40710C55" w14:textId="09C938ED"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65D09DA" w:rsidR="008C2148" w:rsidRPr="00EA3869" w:rsidRDefault="008C2148" w:rsidP="008C2148">
            <w:pPr>
              <w:overflowPunct w:val="0"/>
              <w:autoSpaceDE w:val="0"/>
              <w:autoSpaceDN w:val="0"/>
              <w:adjustRightInd w:val="0"/>
              <w:spacing w:after="180"/>
              <w:textAlignment w:val="baseline"/>
              <w:rPr>
                <w:color w:val="000000"/>
                <w:lang w:eastAsia="ja-JP"/>
              </w:rPr>
            </w:pPr>
            <w:ins w:id="96" w:author="Option1" w:date="2023-10-13T12:27:00Z">
              <w:r w:rsidRPr="009E48A8">
                <w:rPr>
                  <w:color w:val="000000"/>
                  <w:highlight w:val="yellow"/>
                  <w:lang w:eastAsia="ja-JP"/>
                </w:rPr>
                <w:t>TBD</w:t>
              </w:r>
            </w:ins>
            <w:del w:id="97" w:author="Option1" w:date="2023-10-13T12:27:00Z">
              <w:r w:rsidDel="0007444E">
                <w:rPr>
                  <w:color w:val="000000"/>
                  <w:lang w:eastAsia="ja-JP"/>
                </w:rPr>
                <w:delText>0</w:delText>
              </w:r>
              <w:r w:rsidRPr="00EA3869" w:rsidDel="0007444E">
                <w:rPr>
                  <w:color w:val="000000"/>
                  <w:lang w:eastAsia="ja-JP"/>
                </w:rPr>
                <w:delText xml:space="preserve"> TU</w:delText>
              </w:r>
            </w:del>
          </w:p>
        </w:tc>
        <w:tc>
          <w:tcPr>
            <w:tcW w:w="1605" w:type="dxa"/>
          </w:tcPr>
          <w:p w14:paraId="75E4EF25" w14:textId="0735D871" w:rsidR="008C2148" w:rsidRPr="00EA3869" w:rsidRDefault="008C2148" w:rsidP="008C2148">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67D6E612" w:rsidR="008C2148" w:rsidRPr="00EA3869" w:rsidRDefault="008C2148" w:rsidP="008C2148">
            <w:pPr>
              <w:overflowPunct w:val="0"/>
              <w:autoSpaceDE w:val="0"/>
              <w:autoSpaceDN w:val="0"/>
              <w:adjustRightInd w:val="0"/>
              <w:spacing w:after="180"/>
              <w:textAlignment w:val="baseline"/>
              <w:rPr>
                <w:color w:val="FF0000"/>
                <w:lang w:eastAsia="ja-JP"/>
              </w:rPr>
            </w:pPr>
            <w:del w:id="98" w:author="Mi1" w:date="2023-10-11T09:39:00Z">
              <w:r w:rsidRPr="00EA3869" w:rsidDel="00057694">
                <w:rPr>
                  <w:color w:val="FF0000"/>
                  <w:lang w:eastAsia="ja-JP"/>
                </w:rPr>
                <w:delText>self-contained</w:delText>
              </w:r>
            </w:del>
            <w:ins w:id="99" w:author="Mi1" w:date="2023-10-11T09:39:00Z">
              <w:r w:rsidRPr="00057694">
                <w:rPr>
                  <w:rFonts w:hint="eastAsia"/>
                  <w:color w:val="000000"/>
                  <w:lang w:eastAsia="ja-JP"/>
                </w:rPr>
                <w:t xml:space="preserve"> W</w:t>
              </w:r>
              <w:r w:rsidRPr="00057694">
                <w:rPr>
                  <w:color w:val="000000"/>
                  <w:lang w:eastAsia="ja-JP"/>
                </w:rPr>
                <w:t>T-0</w:t>
              </w:r>
            </w:ins>
          </w:p>
        </w:tc>
      </w:tr>
      <w:tr w:rsidR="008C2148" w:rsidRPr="00EA3869" w14:paraId="55B9D4B5" w14:textId="77777777" w:rsidTr="001E151B">
        <w:tc>
          <w:tcPr>
            <w:tcW w:w="1151" w:type="dxa"/>
            <w:shd w:val="clear" w:color="auto" w:fill="auto"/>
          </w:tcPr>
          <w:p w14:paraId="31AFB73A" w14:textId="07999D10"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C2148" w:rsidRPr="00EA3869" w:rsidRDefault="008C2148" w:rsidP="008C2148">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648236FA" w:rsidR="008C2148" w:rsidRPr="00EA3869" w:rsidRDefault="008C2148" w:rsidP="008C2148">
            <w:pPr>
              <w:overflowPunct w:val="0"/>
              <w:autoSpaceDE w:val="0"/>
              <w:autoSpaceDN w:val="0"/>
              <w:adjustRightInd w:val="0"/>
              <w:spacing w:after="180"/>
              <w:textAlignment w:val="baseline"/>
              <w:rPr>
                <w:color w:val="000000"/>
                <w:lang w:eastAsia="ja-JP"/>
              </w:rPr>
            </w:pPr>
            <w:ins w:id="100" w:author="Option1" w:date="2023-10-13T12:27:00Z">
              <w:r w:rsidRPr="009E48A8">
                <w:rPr>
                  <w:color w:val="000000"/>
                  <w:highlight w:val="yellow"/>
                  <w:lang w:eastAsia="ja-JP"/>
                </w:rPr>
                <w:t>TBD</w:t>
              </w:r>
            </w:ins>
            <w:del w:id="101" w:author="Option1" w:date="2023-10-13T12:27:00Z">
              <w:r w:rsidDel="0007444E">
                <w:rPr>
                  <w:color w:val="000000"/>
                  <w:lang w:eastAsia="ja-JP"/>
                </w:rPr>
                <w:delText>0</w:delText>
              </w:r>
              <w:r w:rsidRPr="00EA3869" w:rsidDel="0007444E">
                <w:rPr>
                  <w:color w:val="000000"/>
                  <w:lang w:eastAsia="ja-JP"/>
                </w:rPr>
                <w:delText xml:space="preserve"> TU</w:delText>
              </w:r>
            </w:del>
          </w:p>
        </w:tc>
        <w:tc>
          <w:tcPr>
            <w:tcW w:w="1605" w:type="dxa"/>
          </w:tcPr>
          <w:p w14:paraId="30E3BA79" w14:textId="2CE1977A" w:rsidR="008C2148" w:rsidRPr="00EA3869" w:rsidRDefault="008C2148" w:rsidP="008C2148">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0D67467D" w:rsidR="008C2148" w:rsidRPr="00EA3869" w:rsidRDefault="008C2148" w:rsidP="008C2148">
            <w:pPr>
              <w:overflowPunct w:val="0"/>
              <w:autoSpaceDE w:val="0"/>
              <w:autoSpaceDN w:val="0"/>
              <w:adjustRightInd w:val="0"/>
              <w:spacing w:after="180"/>
              <w:textAlignment w:val="baseline"/>
              <w:rPr>
                <w:color w:val="FF0000"/>
                <w:lang w:eastAsia="ja-JP"/>
              </w:rPr>
            </w:pPr>
            <w:del w:id="102" w:author="Mi1" w:date="2023-10-11T09:39:00Z">
              <w:r w:rsidRPr="00EA3869" w:rsidDel="00057694">
                <w:rPr>
                  <w:color w:val="FF0000"/>
                  <w:lang w:eastAsia="ja-JP"/>
                </w:rPr>
                <w:delText>self-contained</w:delText>
              </w:r>
            </w:del>
            <w:ins w:id="103" w:author="Mi1" w:date="2023-10-11T09:39:00Z">
              <w:r w:rsidRPr="00057694">
                <w:rPr>
                  <w:rFonts w:hint="eastAsia"/>
                  <w:color w:val="000000"/>
                  <w:lang w:eastAsia="ja-JP"/>
                </w:rPr>
                <w:t xml:space="preserve"> W</w:t>
              </w:r>
              <w:r w:rsidRPr="00057694">
                <w:rPr>
                  <w:color w:val="000000"/>
                  <w:lang w:eastAsia="ja-JP"/>
                </w:rPr>
                <w:t>T-0</w:t>
              </w:r>
            </w:ins>
          </w:p>
        </w:tc>
      </w:tr>
      <w:tr w:rsidR="008C2148" w:rsidRPr="00EA3869" w14:paraId="0502CC5F" w14:textId="77777777" w:rsidTr="001E151B">
        <w:tc>
          <w:tcPr>
            <w:tcW w:w="1151" w:type="dxa"/>
            <w:shd w:val="clear" w:color="auto" w:fill="auto"/>
          </w:tcPr>
          <w:p w14:paraId="5521F846" w14:textId="3395429D" w:rsidR="008C2148" w:rsidRDefault="008C2148" w:rsidP="008C2148">
            <w:pPr>
              <w:overflowPunct w:val="0"/>
              <w:autoSpaceDE w:val="0"/>
              <w:autoSpaceDN w:val="0"/>
              <w:adjustRightInd w:val="0"/>
              <w:spacing w:after="180"/>
              <w:textAlignment w:val="baseline"/>
              <w:rPr>
                <w:color w:val="000000"/>
                <w:lang w:eastAsia="ja-JP"/>
              </w:rPr>
            </w:pPr>
            <w:r>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8C2148" w:rsidRDefault="008C2148" w:rsidP="008C2148">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154F2DB8" w:rsidR="008C2148" w:rsidRDefault="008C2148" w:rsidP="008C2148">
            <w:pPr>
              <w:overflowPunct w:val="0"/>
              <w:autoSpaceDE w:val="0"/>
              <w:autoSpaceDN w:val="0"/>
              <w:adjustRightInd w:val="0"/>
              <w:spacing w:after="180"/>
              <w:textAlignment w:val="baseline"/>
              <w:rPr>
                <w:color w:val="000000"/>
                <w:lang w:eastAsia="ja-JP"/>
              </w:rPr>
            </w:pPr>
            <w:ins w:id="104" w:author="Option1" w:date="2023-10-13T12:27:00Z">
              <w:r w:rsidRPr="009E48A8">
                <w:rPr>
                  <w:color w:val="000000"/>
                  <w:highlight w:val="yellow"/>
                  <w:lang w:eastAsia="ja-JP"/>
                </w:rPr>
                <w:t>TBD</w:t>
              </w:r>
            </w:ins>
            <w:del w:id="105" w:author="Option1" w:date="2023-10-13T12:27:00Z">
              <w:r w:rsidDel="0007444E">
                <w:rPr>
                  <w:color w:val="000000"/>
                  <w:lang w:eastAsia="ja-JP"/>
                </w:rPr>
                <w:delText>0</w:delText>
              </w:r>
              <w:r w:rsidRPr="00EA3869" w:rsidDel="0007444E">
                <w:rPr>
                  <w:color w:val="000000"/>
                  <w:lang w:eastAsia="ja-JP"/>
                </w:rPr>
                <w:delText xml:space="preserve"> TU</w:delText>
              </w:r>
            </w:del>
          </w:p>
        </w:tc>
        <w:tc>
          <w:tcPr>
            <w:tcW w:w="1605" w:type="dxa"/>
          </w:tcPr>
          <w:p w14:paraId="4813B12C" w14:textId="4E776825" w:rsidR="008C2148" w:rsidRPr="00EA3869" w:rsidRDefault="008C2148" w:rsidP="008C2148">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1D1F543F" w:rsidR="008C2148" w:rsidRPr="00EA3869" w:rsidRDefault="008C2148" w:rsidP="008C2148">
            <w:pPr>
              <w:overflowPunct w:val="0"/>
              <w:autoSpaceDE w:val="0"/>
              <w:autoSpaceDN w:val="0"/>
              <w:adjustRightInd w:val="0"/>
              <w:spacing w:after="180"/>
              <w:textAlignment w:val="baseline"/>
              <w:rPr>
                <w:color w:val="FF0000"/>
                <w:lang w:eastAsia="ja-JP"/>
              </w:rPr>
            </w:pPr>
            <w:del w:id="106" w:author="Mi1" w:date="2023-10-11T09:39:00Z">
              <w:r w:rsidRPr="00EA3869" w:rsidDel="00057694">
                <w:rPr>
                  <w:color w:val="FF0000"/>
                  <w:lang w:eastAsia="ja-JP"/>
                </w:rPr>
                <w:delText>self-contained</w:delText>
              </w:r>
            </w:del>
            <w:ins w:id="107" w:author="Mi1" w:date="2023-10-11T09:39:00Z">
              <w:r w:rsidRPr="00057694">
                <w:rPr>
                  <w:rFonts w:hint="eastAsia"/>
                  <w:color w:val="000000"/>
                  <w:lang w:eastAsia="ja-JP"/>
                </w:rPr>
                <w:t xml:space="preserve"> W</w:t>
              </w:r>
              <w:r w:rsidRPr="00057694">
                <w:rPr>
                  <w:color w:val="000000"/>
                  <w:lang w:eastAsia="ja-JP"/>
                </w:rPr>
                <w:t>T-0</w:t>
              </w:r>
            </w:ins>
          </w:p>
        </w:tc>
      </w:tr>
    </w:tbl>
    <w:p w14:paraId="5EF63A08" w14:textId="77777777" w:rsidR="008C2148" w:rsidRPr="001A1A61" w:rsidRDefault="008C2148" w:rsidP="008C2148">
      <w:pPr>
        <w:pStyle w:val="NO"/>
        <w:rPr>
          <w:ins w:id="108" w:author="Option1" w:date="2023-10-13T12:27:00Z"/>
        </w:rPr>
      </w:pPr>
      <w:ins w:id="109" w:author="Option1" w:date="2023-10-13T12:27:00Z">
        <w:r w:rsidRPr="009E48A8">
          <w:rPr>
            <w:highlight w:val="yellow"/>
          </w:rPr>
          <w:lastRenderedPageBreak/>
          <w:t>NOTE6: Whether the normative work is feasible depends if related normative work in RAN2 and RAN3 will be established.</w:t>
        </w:r>
      </w:ins>
    </w:p>
    <w:p w14:paraId="7C9A3750" w14:textId="77777777" w:rsidR="00735AD6" w:rsidRPr="008C2148" w:rsidRDefault="00735AD6" w:rsidP="00735AD6">
      <w:pPr>
        <w:overflowPunct w:val="0"/>
        <w:autoSpaceDE w:val="0"/>
        <w:autoSpaceDN w:val="0"/>
        <w:adjustRightInd w:val="0"/>
        <w:spacing w:after="180"/>
        <w:textAlignment w:val="baseline"/>
        <w:rPr>
          <w:color w:val="000000"/>
          <w:lang w:eastAsia="ja-JP"/>
        </w:rPr>
      </w:pPr>
    </w:p>
    <w:p w14:paraId="43490467" w14:textId="09D4FB0D"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del w:id="110" w:author="Option1" w:date="2023-10-13T12:28:00Z">
        <w:r w:rsidR="00AF53A1" w:rsidDel="008C2148">
          <w:rPr>
            <w:b/>
            <w:bCs/>
            <w:color w:val="000000"/>
            <w:lang w:eastAsia="ja-JP"/>
          </w:rPr>
          <w:delText>9</w:delText>
        </w:r>
        <w:r w:rsidR="00E108C5" w:rsidDel="008C2148">
          <w:rPr>
            <w:b/>
            <w:bCs/>
            <w:color w:val="000000"/>
            <w:lang w:eastAsia="ja-JP"/>
          </w:rPr>
          <w:delText>.5</w:delText>
        </w:r>
      </w:del>
      <w:ins w:id="111" w:author="Mi1" w:date="2023-10-10T18:16:00Z">
        <w:del w:id="112" w:author="Option1" w:date="2023-10-13T12:28:00Z">
          <w:r w:rsidR="006633A5" w:rsidDel="008C2148">
            <w:rPr>
              <w:b/>
              <w:bCs/>
              <w:color w:val="000000"/>
              <w:lang w:eastAsia="ja-JP"/>
            </w:rPr>
            <w:delText>?</w:delText>
          </w:r>
        </w:del>
      </w:ins>
      <w:ins w:id="113" w:author="Option1" w:date="2023-10-13T12:28:00Z">
        <w:r w:rsidR="008C2148" w:rsidRPr="008C2148">
          <w:rPr>
            <w:b/>
            <w:bCs/>
            <w:color w:val="000000"/>
            <w:highlight w:val="yellow"/>
            <w:lang w:eastAsia="ja-JP"/>
          </w:rPr>
          <w:t>TBD</w:t>
        </w:r>
      </w:ins>
    </w:p>
    <w:p w14:paraId="633AC57F" w14:textId="74091699"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ins w:id="114" w:author="Option1" w:date="2023-10-13T12:28:00Z">
        <w:r w:rsidR="008C2148" w:rsidRPr="008C2148">
          <w:rPr>
            <w:b/>
            <w:bCs/>
            <w:color w:val="000000"/>
            <w:highlight w:val="yellow"/>
            <w:lang w:eastAsia="ja-JP"/>
          </w:rPr>
          <w:t>TBD</w:t>
        </w:r>
      </w:ins>
      <w:del w:id="115" w:author="Option1" w:date="2023-10-13T12:28:00Z">
        <w:r w:rsidRPr="008C2148" w:rsidDel="008C2148">
          <w:rPr>
            <w:b/>
            <w:bCs/>
            <w:color w:val="000000"/>
            <w:highlight w:val="yellow"/>
            <w:lang w:eastAsia="ja-JP"/>
          </w:rPr>
          <w:delText>0</w:delText>
        </w:r>
      </w:del>
    </w:p>
    <w:p w14:paraId="60B7906C" w14:textId="7E7484DF" w:rsidR="00735AD6" w:rsidRDefault="00735AD6" w:rsidP="00735AD6">
      <w:pPr>
        <w:rPr>
          <w:b/>
          <w:bCs/>
          <w:color w:val="000000"/>
          <w:lang w:eastAsia="ja-JP"/>
        </w:rPr>
      </w:pPr>
      <w:r w:rsidRPr="00EA3869">
        <w:rPr>
          <w:b/>
          <w:bCs/>
          <w:color w:val="000000"/>
          <w:lang w:eastAsia="ja-JP"/>
        </w:rPr>
        <w:t xml:space="preserve">Total TU estimates: </w:t>
      </w:r>
      <w:del w:id="116" w:author="Option1" w:date="2023-10-13T12:28:00Z">
        <w:r w:rsidR="00AF53A1" w:rsidDel="008C2148">
          <w:rPr>
            <w:b/>
            <w:bCs/>
            <w:color w:val="000000"/>
            <w:lang w:eastAsia="ja-JP"/>
          </w:rPr>
          <w:delText>9</w:delText>
        </w:r>
        <w:r w:rsidR="00E108C5" w:rsidDel="008C2148">
          <w:rPr>
            <w:b/>
            <w:bCs/>
            <w:color w:val="000000"/>
            <w:lang w:eastAsia="ja-JP"/>
          </w:rPr>
          <w:delText>.5</w:delText>
        </w:r>
        <w:r w:rsidRPr="00EA3869" w:rsidDel="008C2148">
          <w:rPr>
            <w:b/>
            <w:bCs/>
            <w:color w:val="000000"/>
            <w:lang w:eastAsia="ja-JP"/>
          </w:rPr>
          <w:delText xml:space="preserve"> + </w:delText>
        </w:r>
        <w:r w:rsidDel="008C2148">
          <w:rPr>
            <w:b/>
            <w:bCs/>
            <w:color w:val="000000"/>
            <w:lang w:eastAsia="ja-JP"/>
          </w:rPr>
          <w:delText>0</w:delText>
        </w:r>
        <w:r w:rsidRPr="00EA3869" w:rsidDel="008C2148">
          <w:rPr>
            <w:b/>
            <w:bCs/>
            <w:color w:val="000000"/>
            <w:lang w:eastAsia="ja-JP"/>
          </w:rPr>
          <w:delText xml:space="preserve"> = </w:delText>
        </w:r>
        <w:r w:rsidR="00AF53A1" w:rsidDel="008C2148">
          <w:rPr>
            <w:b/>
            <w:bCs/>
            <w:color w:val="000000"/>
            <w:lang w:eastAsia="ja-JP"/>
          </w:rPr>
          <w:delText>9</w:delText>
        </w:r>
        <w:r w:rsidR="00E108C5" w:rsidDel="008C2148">
          <w:rPr>
            <w:b/>
            <w:bCs/>
            <w:color w:val="000000"/>
            <w:lang w:eastAsia="ja-JP"/>
          </w:rPr>
          <w:delText>.5</w:delText>
        </w:r>
      </w:del>
      <w:ins w:id="117" w:author="Mi1" w:date="2023-10-10T18:16:00Z">
        <w:del w:id="118" w:author="Option1" w:date="2023-10-13T12:28:00Z">
          <w:r w:rsidR="006633A5" w:rsidDel="008C2148">
            <w:rPr>
              <w:b/>
              <w:bCs/>
              <w:color w:val="000000"/>
              <w:lang w:eastAsia="ja-JP"/>
            </w:rPr>
            <w:delText>?</w:delText>
          </w:r>
        </w:del>
      </w:ins>
      <w:ins w:id="119" w:author="Option1" w:date="2023-10-13T12:28:00Z">
        <w:r w:rsidR="008C2148" w:rsidRPr="008C2148">
          <w:rPr>
            <w:b/>
            <w:bCs/>
            <w:color w:val="000000"/>
            <w:highlight w:val="yellow"/>
            <w:lang w:eastAsia="ja-JP"/>
          </w:rPr>
          <w:t>TBD</w:t>
        </w:r>
      </w:ins>
    </w:p>
    <w:p w14:paraId="7D9EFC2C" w14:textId="77777777" w:rsidR="00735AD6" w:rsidRPr="00A91F57"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3791A4BC" w:rsidR="00861411" w:rsidRPr="00D90FAC" w:rsidRDefault="00861411" w:rsidP="00861411">
            <w:pPr>
              <w:pStyle w:val="Guidance"/>
              <w:spacing w:after="0"/>
              <w:rPr>
                <w:highlight w:val="yellow"/>
              </w:rPr>
            </w:pPr>
            <w:r w:rsidRPr="00D90FAC">
              <w:rPr>
                <w:i w:val="0"/>
                <w:highlight w:val="yellow"/>
              </w:rPr>
              <w:t>SA#</w:t>
            </w:r>
            <w:r w:rsidR="00D90FAC" w:rsidRPr="00D90FAC">
              <w:rPr>
                <w:i w:val="0"/>
                <w:highlight w:val="yellow"/>
              </w:rPr>
              <w:t>106</w:t>
            </w:r>
            <w:r w:rsidRPr="00D90FAC">
              <w:rPr>
                <w:i w:val="0"/>
                <w:highlight w:val="yellow"/>
                <w:lang w:eastAsia="ko-KR"/>
              </w:rPr>
              <w:t xml:space="preserve"> (</w:t>
            </w:r>
            <w:ins w:id="120" w:author="Option1" w:date="2023-10-13T12:28:00Z">
              <w:r w:rsidR="008C2148">
                <w:rPr>
                  <w:i w:val="0"/>
                  <w:highlight w:val="yellow"/>
                </w:rPr>
                <w:t>Jun</w:t>
              </w:r>
            </w:ins>
            <w:del w:id="121" w:author="Option1" w:date="2023-10-13T12:28:00Z">
              <w:r w:rsidR="00D90FAC" w:rsidRPr="00D90FAC" w:rsidDel="008C2148">
                <w:rPr>
                  <w:i w:val="0"/>
                  <w:highlight w:val="yellow"/>
                </w:rPr>
                <w:delText>Sep</w:delText>
              </w:r>
            </w:del>
            <w:r w:rsidRPr="00D90FAC">
              <w:rPr>
                <w:i w:val="0"/>
                <w:highlight w:val="yellow"/>
                <w:lang w:eastAsia="ko-KR"/>
              </w:rPr>
              <w:t>. 20</w:t>
            </w:r>
            <w:r w:rsidRPr="00D90FAC">
              <w:rPr>
                <w:rFonts w:hint="eastAsia"/>
                <w:i w:val="0"/>
                <w:highlight w:val="yellow"/>
              </w:rPr>
              <w:t>2</w:t>
            </w:r>
            <w:r w:rsidRPr="00D90FAC">
              <w:rPr>
                <w:i w:val="0"/>
                <w:highlight w:val="yellow"/>
              </w:rPr>
              <w:t>4</w:t>
            </w:r>
            <w:r w:rsidRPr="00D90FAC">
              <w:rPr>
                <w:i w:val="0"/>
                <w:highlight w:val="yellow"/>
                <w:lang w:eastAsia="ko-KR"/>
              </w:rPr>
              <w:t>)</w:t>
            </w:r>
          </w:p>
        </w:tc>
        <w:tc>
          <w:tcPr>
            <w:tcW w:w="1074" w:type="dxa"/>
          </w:tcPr>
          <w:p w14:paraId="3CC87817" w14:textId="6F006262" w:rsidR="00861411" w:rsidRPr="00D90FAC" w:rsidRDefault="00861411" w:rsidP="00861411">
            <w:pPr>
              <w:pStyle w:val="Guidance"/>
              <w:spacing w:after="0"/>
              <w:rPr>
                <w:highlight w:val="yellow"/>
              </w:rPr>
            </w:pPr>
            <w:r w:rsidRPr="00D90FAC">
              <w:rPr>
                <w:i w:val="0"/>
                <w:highlight w:val="yellow"/>
                <w:lang w:eastAsia="ko-KR"/>
              </w:rPr>
              <w:t>SA#</w:t>
            </w:r>
            <w:r w:rsidR="00D90FAC" w:rsidRPr="00D90FAC">
              <w:rPr>
                <w:i w:val="0"/>
                <w:highlight w:val="yellow"/>
              </w:rPr>
              <w:t>107</w:t>
            </w:r>
            <w:r w:rsidRPr="00D90FAC">
              <w:rPr>
                <w:i w:val="0"/>
                <w:highlight w:val="yellow"/>
                <w:lang w:eastAsia="ko-KR"/>
              </w:rPr>
              <w:t xml:space="preserve"> (</w:t>
            </w:r>
            <w:ins w:id="122" w:author="Option1" w:date="2023-10-13T12:28:00Z">
              <w:r w:rsidR="008C2148">
                <w:rPr>
                  <w:i w:val="0"/>
                  <w:highlight w:val="yellow"/>
                </w:rPr>
                <w:t>Sep</w:t>
              </w:r>
            </w:ins>
            <w:del w:id="123" w:author="Option1" w:date="2023-10-13T12:28:00Z">
              <w:r w:rsidR="00D90FAC" w:rsidRPr="00D90FAC" w:rsidDel="008C2148">
                <w:rPr>
                  <w:i w:val="0"/>
                  <w:highlight w:val="yellow"/>
                </w:rPr>
                <w:delText>Dec</w:delText>
              </w:r>
            </w:del>
            <w:r w:rsidRPr="00D90FAC">
              <w:rPr>
                <w:i w:val="0"/>
                <w:highlight w:val="yellow"/>
                <w:lang w:eastAsia="ko-KR"/>
              </w:rPr>
              <w:t>. 20</w:t>
            </w:r>
            <w:r w:rsidRPr="00D90FAC">
              <w:rPr>
                <w:i w:val="0"/>
                <w:highlight w:val="yellow"/>
              </w:rPr>
              <w:t>24</w:t>
            </w:r>
            <w:r w:rsidRPr="00D90FAC">
              <w:rPr>
                <w:i w:val="0"/>
                <w:highlight w:val="yellow"/>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E905B" w14:textId="77777777" w:rsidR="007E3A99" w:rsidRDefault="007E3A99">
      <w:r>
        <w:separator/>
      </w:r>
    </w:p>
  </w:endnote>
  <w:endnote w:type="continuationSeparator" w:id="0">
    <w:p w14:paraId="0F031CB2" w14:textId="77777777" w:rsidR="007E3A99" w:rsidRDefault="007E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3D975" w14:textId="77777777" w:rsidR="007E3A99" w:rsidRDefault="007E3A99">
      <w:r>
        <w:separator/>
      </w:r>
    </w:p>
  </w:footnote>
  <w:footnote w:type="continuationSeparator" w:id="0">
    <w:p w14:paraId="45602835" w14:textId="77777777" w:rsidR="007E3A99" w:rsidRDefault="007E3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8"/>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2"/>
  </w:num>
  <w:num w:numId="8">
    <w:abstractNumId w:val="13"/>
  </w:num>
  <w:num w:numId="9">
    <w:abstractNumId w:val="9"/>
  </w:num>
  <w:num w:numId="10">
    <w:abstractNumId w:val="2"/>
  </w:num>
  <w:num w:numId="11">
    <w:abstractNumId w:val="3"/>
  </w:num>
  <w:num w:numId="12">
    <w:abstractNumId w:val="6"/>
  </w:num>
  <w:num w:numId="13">
    <w:abstractNumId w:val="1"/>
  </w:num>
  <w:num w:numId="14">
    <w:abstractNumId w:val="11"/>
  </w:num>
  <w:num w:numId="15">
    <w:abstractNumId w:val="10"/>
  </w:num>
  <w:num w:numId="16">
    <w:abstractNumId w:val="14"/>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311655r01">
    <w15:presenceInfo w15:providerId="None" w15:userId="S2-2311655r01"/>
  </w15:person>
  <w15:person w15:author="S2-2311654r01">
    <w15:presenceInfo w15:providerId="None" w15:userId="S2-2311654r01"/>
  </w15:person>
  <w15:person w15:author="Mi1">
    <w15:presenceInfo w15:providerId="None" w15:userId="Mi1"/>
  </w15:person>
  <w15:person w15:author="Option1">
    <w15:presenceInfo w15:providerId="None" w15:userId="Option1"/>
  </w15:person>
  <w15:person w15:author="Rev4">
    <w15:presenceInfo w15:providerId="None" w15:userId="Rev4"/>
  </w15:person>
  <w15:person w15:author="SA2-2311655">
    <w15:presenceInfo w15:providerId="None" w15:userId="SA2-2311655"/>
  </w15:person>
  <w15:person w15:author="Rev3">
    <w15:presenceInfo w15:providerId="None" w15:userId="Rev3"/>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7C"/>
    <w:rsid w:val="000775E7"/>
    <w:rsid w:val="0007775C"/>
    <w:rsid w:val="00077DD1"/>
    <w:rsid w:val="00085637"/>
    <w:rsid w:val="00094F23"/>
    <w:rsid w:val="000967F4"/>
    <w:rsid w:val="000A3758"/>
    <w:rsid w:val="000A44E3"/>
    <w:rsid w:val="000A6432"/>
    <w:rsid w:val="000B417B"/>
    <w:rsid w:val="000C0225"/>
    <w:rsid w:val="000D1909"/>
    <w:rsid w:val="000D6D78"/>
    <w:rsid w:val="000D7460"/>
    <w:rsid w:val="000E0429"/>
    <w:rsid w:val="000E0437"/>
    <w:rsid w:val="000F6E51"/>
    <w:rsid w:val="00100AE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85B11"/>
    <w:rsid w:val="00192528"/>
    <w:rsid w:val="00192B41"/>
    <w:rsid w:val="0019338C"/>
    <w:rsid w:val="00193EA6"/>
    <w:rsid w:val="00196E33"/>
    <w:rsid w:val="00197334"/>
    <w:rsid w:val="00197E4A"/>
    <w:rsid w:val="001A31EF"/>
    <w:rsid w:val="001A3E7E"/>
    <w:rsid w:val="001A3F74"/>
    <w:rsid w:val="001B01F1"/>
    <w:rsid w:val="001B2414"/>
    <w:rsid w:val="001B5421"/>
    <w:rsid w:val="001B650D"/>
    <w:rsid w:val="001B7B84"/>
    <w:rsid w:val="001C3073"/>
    <w:rsid w:val="001C4204"/>
    <w:rsid w:val="001C4D9B"/>
    <w:rsid w:val="001D0B09"/>
    <w:rsid w:val="001E151B"/>
    <w:rsid w:val="001E330C"/>
    <w:rsid w:val="001E489F"/>
    <w:rsid w:val="001E6729"/>
    <w:rsid w:val="001F7653"/>
    <w:rsid w:val="00205B46"/>
    <w:rsid w:val="002070CB"/>
    <w:rsid w:val="00207BDF"/>
    <w:rsid w:val="00213873"/>
    <w:rsid w:val="00221438"/>
    <w:rsid w:val="00230638"/>
    <w:rsid w:val="002336A6"/>
    <w:rsid w:val="002336BF"/>
    <w:rsid w:val="002354D0"/>
    <w:rsid w:val="00235F9B"/>
    <w:rsid w:val="00236BBA"/>
    <w:rsid w:val="00236D1F"/>
    <w:rsid w:val="002406A5"/>
    <w:rsid w:val="002407FF"/>
    <w:rsid w:val="00241A03"/>
    <w:rsid w:val="00243051"/>
    <w:rsid w:val="00244159"/>
    <w:rsid w:val="0024465C"/>
    <w:rsid w:val="0024701F"/>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D04"/>
    <w:rsid w:val="00313F3E"/>
    <w:rsid w:val="00313F7C"/>
    <w:rsid w:val="00320536"/>
    <w:rsid w:val="00325E33"/>
    <w:rsid w:val="003275E6"/>
    <w:rsid w:val="00343373"/>
    <w:rsid w:val="00344945"/>
    <w:rsid w:val="00347405"/>
    <w:rsid w:val="00354553"/>
    <w:rsid w:val="0035479C"/>
    <w:rsid w:val="003715B7"/>
    <w:rsid w:val="00376C60"/>
    <w:rsid w:val="00391501"/>
    <w:rsid w:val="00392C87"/>
    <w:rsid w:val="003935E3"/>
    <w:rsid w:val="00394BA8"/>
    <w:rsid w:val="00397FB3"/>
    <w:rsid w:val="003A1D7D"/>
    <w:rsid w:val="003A5FFA"/>
    <w:rsid w:val="003A664F"/>
    <w:rsid w:val="003A67E1"/>
    <w:rsid w:val="003A7108"/>
    <w:rsid w:val="003B26D9"/>
    <w:rsid w:val="003C1052"/>
    <w:rsid w:val="003D4593"/>
    <w:rsid w:val="003E26CF"/>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2C65"/>
    <w:rsid w:val="00451122"/>
    <w:rsid w:val="004518DB"/>
    <w:rsid w:val="004562FC"/>
    <w:rsid w:val="00463661"/>
    <w:rsid w:val="00477EBC"/>
    <w:rsid w:val="00481607"/>
    <w:rsid w:val="00482246"/>
    <w:rsid w:val="00484421"/>
    <w:rsid w:val="00491391"/>
    <w:rsid w:val="0049173A"/>
    <w:rsid w:val="004A01BD"/>
    <w:rsid w:val="004A0A73"/>
    <w:rsid w:val="004A180A"/>
    <w:rsid w:val="004A54DD"/>
    <w:rsid w:val="004A661C"/>
    <w:rsid w:val="004A6D04"/>
    <w:rsid w:val="004C180A"/>
    <w:rsid w:val="004C2919"/>
    <w:rsid w:val="004C4C9B"/>
    <w:rsid w:val="004D10CA"/>
    <w:rsid w:val="004D2FA0"/>
    <w:rsid w:val="004E1010"/>
    <w:rsid w:val="004F4172"/>
    <w:rsid w:val="0050202A"/>
    <w:rsid w:val="00504436"/>
    <w:rsid w:val="00504D2A"/>
    <w:rsid w:val="00507903"/>
    <w:rsid w:val="00510A4C"/>
    <w:rsid w:val="005151E8"/>
    <w:rsid w:val="0052032E"/>
    <w:rsid w:val="00521896"/>
    <w:rsid w:val="00522A80"/>
    <w:rsid w:val="00530472"/>
    <w:rsid w:val="00535A39"/>
    <w:rsid w:val="00544D8F"/>
    <w:rsid w:val="005469A6"/>
    <w:rsid w:val="005531D1"/>
    <w:rsid w:val="00553BDE"/>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06165"/>
    <w:rsid w:val="0061487A"/>
    <w:rsid w:val="00616E18"/>
    <w:rsid w:val="00620287"/>
    <w:rsid w:val="00623AED"/>
    <w:rsid w:val="0062580F"/>
    <w:rsid w:val="00632157"/>
    <w:rsid w:val="00633971"/>
    <w:rsid w:val="006341C6"/>
    <w:rsid w:val="0064121E"/>
    <w:rsid w:val="00642894"/>
    <w:rsid w:val="006568BC"/>
    <w:rsid w:val="00660354"/>
    <w:rsid w:val="006606DB"/>
    <w:rsid w:val="006633A5"/>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4BC6"/>
    <w:rsid w:val="006D03E2"/>
    <w:rsid w:val="006D0A8E"/>
    <w:rsid w:val="006D1E98"/>
    <w:rsid w:val="006D3D54"/>
    <w:rsid w:val="006E0D1B"/>
    <w:rsid w:val="006E11B3"/>
    <w:rsid w:val="006E1A49"/>
    <w:rsid w:val="006E3A55"/>
    <w:rsid w:val="006E3BFC"/>
    <w:rsid w:val="006F1B00"/>
    <w:rsid w:val="006F2EEB"/>
    <w:rsid w:val="006F4B7A"/>
    <w:rsid w:val="00700A59"/>
    <w:rsid w:val="00710142"/>
    <w:rsid w:val="007120A1"/>
    <w:rsid w:val="0071250B"/>
    <w:rsid w:val="00712937"/>
    <w:rsid w:val="00712E81"/>
    <w:rsid w:val="00715590"/>
    <w:rsid w:val="00715B00"/>
    <w:rsid w:val="00723919"/>
    <w:rsid w:val="00723B93"/>
    <w:rsid w:val="007261D3"/>
    <w:rsid w:val="00727416"/>
    <w:rsid w:val="007309C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61B8"/>
    <w:rsid w:val="00787383"/>
    <w:rsid w:val="00787EE8"/>
    <w:rsid w:val="00791B51"/>
    <w:rsid w:val="00791DEE"/>
    <w:rsid w:val="00795AD1"/>
    <w:rsid w:val="00797081"/>
    <w:rsid w:val="007B21CB"/>
    <w:rsid w:val="007B5456"/>
    <w:rsid w:val="007B5F65"/>
    <w:rsid w:val="007C767B"/>
    <w:rsid w:val="007D2EC5"/>
    <w:rsid w:val="007D3C7C"/>
    <w:rsid w:val="007D687A"/>
    <w:rsid w:val="007E0B51"/>
    <w:rsid w:val="007E1BA0"/>
    <w:rsid w:val="007E3A99"/>
    <w:rsid w:val="007F2297"/>
    <w:rsid w:val="007F2FF6"/>
    <w:rsid w:val="007F55EC"/>
    <w:rsid w:val="007F6574"/>
    <w:rsid w:val="008004C0"/>
    <w:rsid w:val="00803626"/>
    <w:rsid w:val="00831057"/>
    <w:rsid w:val="008357F4"/>
    <w:rsid w:val="00837EF8"/>
    <w:rsid w:val="0084119C"/>
    <w:rsid w:val="00850CD4"/>
    <w:rsid w:val="008529DA"/>
    <w:rsid w:val="00854A49"/>
    <w:rsid w:val="008578D0"/>
    <w:rsid w:val="00861411"/>
    <w:rsid w:val="008624DE"/>
    <w:rsid w:val="008634EB"/>
    <w:rsid w:val="00866945"/>
    <w:rsid w:val="00876326"/>
    <w:rsid w:val="00876BD5"/>
    <w:rsid w:val="00897C84"/>
    <w:rsid w:val="008A06BE"/>
    <w:rsid w:val="008A24B6"/>
    <w:rsid w:val="008A56FD"/>
    <w:rsid w:val="008A72AC"/>
    <w:rsid w:val="008C2148"/>
    <w:rsid w:val="008C5DF3"/>
    <w:rsid w:val="008C6B94"/>
    <w:rsid w:val="008D26FD"/>
    <w:rsid w:val="008D3DA6"/>
    <w:rsid w:val="008D5DA3"/>
    <w:rsid w:val="008E5D64"/>
    <w:rsid w:val="008E70F7"/>
    <w:rsid w:val="008F1715"/>
    <w:rsid w:val="008F1D3B"/>
    <w:rsid w:val="008F6607"/>
    <w:rsid w:val="008F732B"/>
    <w:rsid w:val="008F7444"/>
    <w:rsid w:val="008F7A15"/>
    <w:rsid w:val="0091321C"/>
    <w:rsid w:val="00913788"/>
    <w:rsid w:val="0091399A"/>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70864"/>
    <w:rsid w:val="009736D5"/>
    <w:rsid w:val="009768C3"/>
    <w:rsid w:val="00976A41"/>
    <w:rsid w:val="00977C43"/>
    <w:rsid w:val="0098195A"/>
    <w:rsid w:val="0098473E"/>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187E"/>
    <w:rsid w:val="00A824CF"/>
    <w:rsid w:val="00A82FCC"/>
    <w:rsid w:val="00A8479D"/>
    <w:rsid w:val="00A906A4"/>
    <w:rsid w:val="00A91F57"/>
    <w:rsid w:val="00A97953"/>
    <w:rsid w:val="00AA574E"/>
    <w:rsid w:val="00AB12B3"/>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76E0"/>
    <w:rsid w:val="00B43DA4"/>
    <w:rsid w:val="00B45C31"/>
    <w:rsid w:val="00B47534"/>
    <w:rsid w:val="00B50B89"/>
    <w:rsid w:val="00B52AFB"/>
    <w:rsid w:val="00B5557E"/>
    <w:rsid w:val="00B63284"/>
    <w:rsid w:val="00B75CE0"/>
    <w:rsid w:val="00B823A5"/>
    <w:rsid w:val="00B84B54"/>
    <w:rsid w:val="00B85689"/>
    <w:rsid w:val="00B92B0A"/>
    <w:rsid w:val="00B92C7D"/>
    <w:rsid w:val="00B93BB2"/>
    <w:rsid w:val="00B9697B"/>
    <w:rsid w:val="00BA3966"/>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546F"/>
    <w:rsid w:val="00C3782E"/>
    <w:rsid w:val="00C404D1"/>
    <w:rsid w:val="00C42176"/>
    <w:rsid w:val="00C42344"/>
    <w:rsid w:val="00C426E0"/>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0C5"/>
    <w:rsid w:val="00D43B3C"/>
    <w:rsid w:val="00D43C0B"/>
    <w:rsid w:val="00D44A74"/>
    <w:rsid w:val="00D44B03"/>
    <w:rsid w:val="00D46206"/>
    <w:rsid w:val="00D57CD2"/>
    <w:rsid w:val="00D57E66"/>
    <w:rsid w:val="00D6023D"/>
    <w:rsid w:val="00D64DA7"/>
    <w:rsid w:val="00D73350"/>
    <w:rsid w:val="00D82231"/>
    <w:rsid w:val="00D8756E"/>
    <w:rsid w:val="00D90FAC"/>
    <w:rsid w:val="00D938DD"/>
    <w:rsid w:val="00D95806"/>
    <w:rsid w:val="00D95EAB"/>
    <w:rsid w:val="00D974EA"/>
    <w:rsid w:val="00DA29AC"/>
    <w:rsid w:val="00DA329A"/>
    <w:rsid w:val="00DA3A53"/>
    <w:rsid w:val="00DB521B"/>
    <w:rsid w:val="00DB5E87"/>
    <w:rsid w:val="00DB5FD2"/>
    <w:rsid w:val="00DC0F52"/>
    <w:rsid w:val="00DC4726"/>
    <w:rsid w:val="00DD0AAB"/>
    <w:rsid w:val="00DD1932"/>
    <w:rsid w:val="00DD3C66"/>
    <w:rsid w:val="00DD40D2"/>
    <w:rsid w:val="00DD4E74"/>
    <w:rsid w:val="00DE5BBF"/>
    <w:rsid w:val="00DF01BE"/>
    <w:rsid w:val="00E00B7B"/>
    <w:rsid w:val="00E013A9"/>
    <w:rsid w:val="00E03A99"/>
    <w:rsid w:val="00E03F8F"/>
    <w:rsid w:val="00E041CD"/>
    <w:rsid w:val="00E06534"/>
    <w:rsid w:val="00E108C5"/>
    <w:rsid w:val="00E126A5"/>
    <w:rsid w:val="00E1463F"/>
    <w:rsid w:val="00E26428"/>
    <w:rsid w:val="00E34AA9"/>
    <w:rsid w:val="00E363A9"/>
    <w:rsid w:val="00E413E0"/>
    <w:rsid w:val="00E44E90"/>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5D2F"/>
    <w:rsid w:val="00EC10EC"/>
    <w:rsid w:val="00EC456C"/>
    <w:rsid w:val="00ED1539"/>
    <w:rsid w:val="00ED166C"/>
    <w:rsid w:val="00ED5FA6"/>
    <w:rsid w:val="00ED6080"/>
    <w:rsid w:val="00EE0176"/>
    <w:rsid w:val="00EE1E5A"/>
    <w:rsid w:val="00EF0942"/>
    <w:rsid w:val="00EF291F"/>
    <w:rsid w:val="00F0218C"/>
    <w:rsid w:val="00F0251A"/>
    <w:rsid w:val="00F0393B"/>
    <w:rsid w:val="00F04300"/>
    <w:rsid w:val="00F15D08"/>
    <w:rsid w:val="00F20FC5"/>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67089-C402-4708-872B-867B097A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S2-2311654r01</cp:lastModifiedBy>
  <cp:revision>2</cp:revision>
  <cp:lastPrinted>2001-04-23T09:30:00Z</cp:lastPrinted>
  <dcterms:created xsi:type="dcterms:W3CDTF">2023-10-13T05:43:00Z</dcterms:created>
  <dcterms:modified xsi:type="dcterms:W3CDTF">2023-10-13T05:43:00Z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